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C09" w:rsidRDefault="00A81E1B">
      <w:pPr>
        <w:tabs>
          <w:tab w:val="right" w:pos="9800"/>
        </w:tabs>
        <w:spacing w:after="60"/>
        <w:ind w:left="1985" w:hanging="1985"/>
        <w:rPr>
          <w:rFonts w:ascii="Arial" w:eastAsia="宋体" w:hAnsi="Arial" w:cs="Arial"/>
          <w:b/>
          <w:bCs/>
          <w:sz w:val="24"/>
          <w:lang w:val="en-US" w:eastAsia="zh-CN"/>
        </w:rPr>
      </w:pPr>
      <w:bookmarkStart w:id="0" w:name="_Hlk94515710"/>
      <w:bookmarkStart w:id="1" w:name="_Hlk60837667"/>
      <w:r>
        <w:rPr>
          <w:rFonts w:ascii="Arial" w:eastAsia="宋体" w:hAnsi="Arial" w:cs="Arial"/>
          <w:b/>
          <w:bCs/>
          <w:sz w:val="24"/>
        </w:rPr>
        <w:t>3GPP TSG-</w:t>
      </w:r>
      <w:r>
        <w:rPr>
          <w:rFonts w:ascii="Arial" w:eastAsia="宋体" w:hAnsi="Arial" w:cs="Arial" w:hint="eastAsia"/>
          <w:b/>
          <w:bCs/>
          <w:sz w:val="24"/>
          <w:lang w:eastAsia="zh-CN"/>
        </w:rPr>
        <w:t>SA</w:t>
      </w:r>
      <w:r>
        <w:rPr>
          <w:rFonts w:ascii="Arial" w:eastAsia="宋体" w:hAnsi="Arial" w:cs="Arial"/>
          <w:b/>
          <w:bCs/>
          <w:sz w:val="24"/>
        </w:rPr>
        <w:t xml:space="preserve"> WG</w:t>
      </w:r>
      <w:r>
        <w:rPr>
          <w:rFonts w:ascii="Arial" w:eastAsia="宋体" w:hAnsi="Arial" w:cs="Arial" w:hint="eastAsia"/>
          <w:b/>
          <w:bCs/>
          <w:sz w:val="24"/>
          <w:lang w:eastAsia="zh-CN"/>
        </w:rPr>
        <w:t>2</w:t>
      </w:r>
      <w:r>
        <w:rPr>
          <w:rFonts w:ascii="Arial" w:eastAsia="宋体" w:hAnsi="Arial" w:cs="Arial"/>
          <w:b/>
          <w:bCs/>
          <w:sz w:val="24"/>
        </w:rPr>
        <w:t xml:space="preserve"> Meeting #</w:t>
      </w:r>
      <w:r>
        <w:rPr>
          <w:rFonts w:ascii="Arial" w:eastAsia="宋体" w:hAnsi="Arial" w:cs="Arial" w:hint="eastAsia"/>
          <w:b/>
          <w:bCs/>
          <w:sz w:val="24"/>
          <w:lang w:eastAsia="zh-CN"/>
        </w:rPr>
        <w:t>16</w:t>
      </w:r>
      <w:r>
        <w:rPr>
          <w:rFonts w:ascii="Arial" w:eastAsia="宋体" w:hAnsi="Arial" w:cs="Arial" w:hint="eastAsia"/>
          <w:b/>
          <w:bCs/>
          <w:sz w:val="24"/>
          <w:lang w:val="en-US" w:eastAsia="zh-CN"/>
        </w:rPr>
        <w:t>9</w:t>
      </w:r>
      <w:r>
        <w:rPr>
          <w:rFonts w:ascii="Arial" w:eastAsia="宋体" w:hAnsi="Arial" w:cs="Arial"/>
          <w:b/>
          <w:bCs/>
          <w:sz w:val="24"/>
        </w:rPr>
        <w:tab/>
      </w:r>
      <w:r>
        <w:rPr>
          <w:rFonts w:ascii="Arial" w:eastAsia="宋体" w:hAnsi="Arial" w:cs="Arial" w:hint="eastAsia"/>
          <w:b/>
          <w:bCs/>
          <w:sz w:val="24"/>
          <w:lang w:eastAsia="zh-CN"/>
        </w:rPr>
        <w:t>S2-</w:t>
      </w:r>
      <w:r>
        <w:rPr>
          <w:rFonts w:ascii="Arial" w:eastAsia="宋体" w:hAnsi="Arial" w:cs="Arial"/>
          <w:b/>
          <w:bCs/>
          <w:sz w:val="24"/>
          <w:lang w:eastAsia="zh-CN"/>
        </w:rPr>
        <w:t>2504932</w:t>
      </w:r>
    </w:p>
    <w:bookmarkEnd w:id="0"/>
    <w:bookmarkEnd w:id="1"/>
    <w:p w:rsidR="00047C09" w:rsidRDefault="00A81E1B">
      <w:pPr>
        <w:pBdr>
          <w:bottom w:val="single" w:sz="12" w:space="1" w:color="auto"/>
        </w:pBdr>
        <w:rPr>
          <w:rFonts w:ascii="Arial" w:eastAsia="宋体" w:hAnsi="Arial" w:cs="Arial"/>
          <w:b/>
          <w:sz w:val="24"/>
          <w:lang w:eastAsia="zh-CN"/>
        </w:rPr>
      </w:pPr>
      <w:r>
        <w:rPr>
          <w:rFonts w:ascii="Arial" w:eastAsia="宋体" w:hAnsi="Arial"/>
          <w:b/>
          <w:sz w:val="24"/>
          <w:lang w:val="en-US" w:eastAsia="zh-CN"/>
        </w:rPr>
        <w:t>Fukuoka</w:t>
      </w:r>
      <w:r>
        <w:rPr>
          <w:rFonts w:ascii="Arial" w:eastAsia="宋体" w:hAnsi="Arial"/>
          <w:b/>
          <w:sz w:val="24"/>
          <w:lang w:eastAsia="zh-CN"/>
        </w:rPr>
        <w:t xml:space="preserve">, </w:t>
      </w:r>
      <w:r>
        <w:rPr>
          <w:rFonts w:ascii="Arial" w:eastAsia="宋体" w:hAnsi="Arial"/>
          <w:b/>
          <w:sz w:val="24"/>
          <w:lang w:val="en-US" w:eastAsia="zh-CN"/>
        </w:rPr>
        <w:t>Japan</w:t>
      </w:r>
      <w:r>
        <w:rPr>
          <w:rFonts w:ascii="Arial" w:eastAsia="宋体" w:hAnsi="Arial"/>
          <w:b/>
          <w:sz w:val="24"/>
        </w:rPr>
        <w:t xml:space="preserve">, </w:t>
      </w:r>
      <w:r>
        <w:rPr>
          <w:rFonts w:ascii="Arial" w:eastAsia="宋体" w:hAnsi="Arial"/>
          <w:b/>
          <w:sz w:val="24"/>
          <w:lang w:val="en-US" w:eastAsia="zh-CN"/>
        </w:rPr>
        <w:t>19</w:t>
      </w:r>
      <w:r>
        <w:rPr>
          <w:rFonts w:ascii="Arial" w:eastAsia="宋体" w:hAnsi="Arial"/>
          <w:b/>
          <w:sz w:val="24"/>
        </w:rPr>
        <w:t>-</w:t>
      </w:r>
      <w:r>
        <w:rPr>
          <w:rFonts w:ascii="Arial" w:eastAsia="宋体" w:hAnsi="Arial"/>
          <w:b/>
          <w:sz w:val="24"/>
          <w:lang w:val="en-US" w:eastAsia="zh-CN"/>
        </w:rPr>
        <w:t>23</w:t>
      </w:r>
      <w:r>
        <w:rPr>
          <w:rFonts w:ascii="Arial" w:eastAsia="宋体" w:hAnsi="Arial"/>
          <w:b/>
          <w:sz w:val="24"/>
        </w:rPr>
        <w:t xml:space="preserve"> </w:t>
      </w:r>
      <w:r>
        <w:rPr>
          <w:rFonts w:ascii="Arial" w:eastAsia="宋体" w:hAnsi="Arial"/>
          <w:b/>
          <w:sz w:val="24"/>
          <w:lang w:val="en-US" w:eastAsia="zh-CN"/>
        </w:rPr>
        <w:t>May</w:t>
      </w:r>
      <w:r>
        <w:rPr>
          <w:rFonts w:ascii="Arial" w:eastAsia="宋体" w:hAnsi="Arial"/>
          <w:b/>
          <w:sz w:val="24"/>
        </w:rPr>
        <w:t xml:space="preserve"> 202</w:t>
      </w:r>
      <w:r>
        <w:rPr>
          <w:rFonts w:ascii="Arial" w:eastAsia="宋体" w:hAnsi="Arial" w:hint="eastAsia"/>
          <w:b/>
          <w:sz w:val="24"/>
          <w:lang w:eastAsia="zh-CN"/>
        </w:rPr>
        <w:t>5</w:t>
      </w:r>
    </w:p>
    <w:p w:rsidR="00047C09" w:rsidRDefault="00A81E1B">
      <w:pPr>
        <w:ind w:left="2127" w:hanging="2127"/>
        <w:rPr>
          <w:rFonts w:ascii="Arial" w:eastAsia="宋体" w:hAnsi="Arial" w:cs="Arial"/>
          <w:b/>
          <w:lang w:eastAsia="zh-CN"/>
        </w:rPr>
      </w:pPr>
      <w:r>
        <w:rPr>
          <w:rFonts w:ascii="Arial" w:eastAsia="宋体" w:hAnsi="Arial" w:cs="Arial"/>
          <w:b/>
        </w:rPr>
        <w:t>Source:</w:t>
      </w:r>
      <w:r>
        <w:rPr>
          <w:rFonts w:ascii="Arial" w:eastAsia="宋体" w:hAnsi="Arial" w:cs="Arial"/>
          <w:b/>
        </w:rPr>
        <w:tab/>
      </w:r>
      <w:r>
        <w:rPr>
          <w:rFonts w:ascii="Arial" w:eastAsia="宋体" w:hAnsi="Arial" w:cs="Arial" w:hint="eastAsia"/>
          <w:b/>
          <w:lang w:val="en-US" w:eastAsia="zh-CN"/>
        </w:rPr>
        <w:t>China Mobile</w:t>
      </w:r>
    </w:p>
    <w:p w:rsidR="00047C09" w:rsidRDefault="00A81E1B">
      <w:pPr>
        <w:ind w:left="2127" w:hanging="2127"/>
        <w:rPr>
          <w:rFonts w:ascii="Arial" w:eastAsia="宋体" w:hAnsi="Arial" w:cs="Arial"/>
          <w:b/>
          <w:lang w:eastAsia="zh-CN"/>
        </w:rPr>
      </w:pPr>
      <w:r>
        <w:rPr>
          <w:rFonts w:ascii="Arial" w:eastAsia="宋体" w:hAnsi="Arial" w:cs="Arial"/>
          <w:b/>
        </w:rPr>
        <w:t>Title:</w:t>
      </w:r>
      <w:r>
        <w:rPr>
          <w:rFonts w:ascii="Arial" w:eastAsia="宋体" w:hAnsi="Arial" w:cs="Arial"/>
          <w:b/>
        </w:rPr>
        <w:tab/>
      </w:r>
      <w:r>
        <w:rPr>
          <w:rFonts w:ascii="Arial" w:eastAsia="宋体" w:hAnsi="Arial" w:cs="Arial"/>
          <w:b/>
          <w:lang w:val="en-US"/>
        </w:rPr>
        <w:t>Solution for IMS signaling performance optimization to support voice over GEO</w:t>
      </w:r>
    </w:p>
    <w:p w:rsidR="00047C09" w:rsidRDefault="00A81E1B">
      <w:pPr>
        <w:ind w:left="2127" w:hanging="2127"/>
        <w:rPr>
          <w:rFonts w:ascii="Arial" w:eastAsia="宋体" w:hAnsi="Arial" w:cs="Arial"/>
          <w:b/>
          <w:lang w:eastAsia="zh-CN"/>
        </w:rPr>
      </w:pPr>
      <w:r>
        <w:rPr>
          <w:rFonts w:ascii="Arial" w:eastAsia="宋体" w:hAnsi="Arial" w:cs="Arial"/>
          <w:b/>
        </w:rPr>
        <w:t>Document for:</w:t>
      </w:r>
      <w:r>
        <w:rPr>
          <w:rFonts w:ascii="Arial" w:eastAsia="宋体" w:hAnsi="Arial" w:cs="Arial"/>
          <w:b/>
        </w:rPr>
        <w:tab/>
        <w:t>A</w:t>
      </w:r>
      <w:r>
        <w:rPr>
          <w:rFonts w:ascii="Arial" w:eastAsia="宋体" w:hAnsi="Arial" w:cs="Arial" w:hint="eastAsia"/>
          <w:b/>
          <w:lang w:eastAsia="zh-CN"/>
        </w:rPr>
        <w:t>pproval</w:t>
      </w:r>
    </w:p>
    <w:p w:rsidR="00047C09" w:rsidRDefault="00A81E1B">
      <w:pPr>
        <w:ind w:left="2127" w:hanging="2127"/>
        <w:rPr>
          <w:rFonts w:ascii="Arial" w:eastAsia="宋体" w:hAnsi="Arial" w:cs="Arial"/>
          <w:b/>
          <w:lang w:eastAsia="zh-CN"/>
        </w:rPr>
      </w:pPr>
      <w:r>
        <w:rPr>
          <w:rFonts w:ascii="Arial" w:eastAsia="宋体" w:hAnsi="Arial" w:cs="Arial"/>
          <w:b/>
        </w:rPr>
        <w:t>Agenda Item:</w:t>
      </w:r>
      <w:r>
        <w:rPr>
          <w:rFonts w:ascii="Arial" w:eastAsia="宋体" w:hAnsi="Arial" w:cs="Arial"/>
          <w:b/>
        </w:rPr>
        <w:tab/>
      </w:r>
      <w:r>
        <w:rPr>
          <w:rFonts w:ascii="Arial" w:eastAsia="宋体" w:hAnsi="Arial" w:cs="Arial" w:hint="eastAsia"/>
          <w:b/>
          <w:lang w:eastAsia="zh-CN"/>
        </w:rPr>
        <w:t>20.</w:t>
      </w:r>
      <w:r>
        <w:rPr>
          <w:rFonts w:ascii="Arial" w:eastAsia="宋体" w:hAnsi="Arial" w:cs="Arial"/>
          <w:b/>
          <w:lang w:eastAsia="zh-CN"/>
        </w:rPr>
        <w:t>1</w:t>
      </w:r>
      <w:r>
        <w:rPr>
          <w:rFonts w:ascii="Arial" w:eastAsia="宋体" w:hAnsi="Arial" w:cs="Arial" w:hint="eastAsia"/>
          <w:b/>
          <w:lang w:eastAsia="zh-CN"/>
        </w:rPr>
        <w:t>.1</w:t>
      </w:r>
    </w:p>
    <w:p w:rsidR="00047C09" w:rsidRDefault="00A81E1B">
      <w:pPr>
        <w:ind w:left="2127" w:hanging="2127"/>
        <w:jc w:val="both"/>
        <w:rPr>
          <w:rFonts w:ascii="Arial" w:eastAsia="宋体" w:hAnsi="Arial" w:cs="Arial"/>
          <w:b/>
          <w:lang w:eastAsia="zh-CN"/>
        </w:rPr>
      </w:pPr>
      <w:r>
        <w:rPr>
          <w:rFonts w:ascii="Arial" w:eastAsia="宋体" w:hAnsi="Arial" w:cs="Arial"/>
          <w:b/>
        </w:rPr>
        <w:t>Work Item / Release:</w:t>
      </w:r>
      <w:r>
        <w:rPr>
          <w:rFonts w:ascii="Arial" w:eastAsia="宋体" w:hAnsi="Arial" w:cs="Arial"/>
          <w:b/>
        </w:rPr>
        <w:tab/>
      </w:r>
      <w:r>
        <w:rPr>
          <w:rFonts w:ascii="Arial" w:eastAsia="Batang" w:hAnsi="Arial" w:cs="Arial"/>
          <w:b/>
          <w:sz w:val="18"/>
          <w:szCs w:val="18"/>
          <w:lang w:eastAsia="ar-SA"/>
        </w:rPr>
        <w:t>FS_5GSAT_Ph4-ARC</w:t>
      </w:r>
      <w:r>
        <w:rPr>
          <w:rFonts w:ascii="Arial" w:eastAsia="宋体" w:hAnsi="Arial" w:cs="Arial" w:hint="eastAsia"/>
          <w:b/>
          <w:lang w:eastAsia="zh-CN"/>
        </w:rPr>
        <w:t xml:space="preserve"> </w:t>
      </w:r>
      <w:r>
        <w:rPr>
          <w:rFonts w:ascii="Arial" w:eastAsia="宋体" w:hAnsi="Arial" w:cs="Arial"/>
          <w:b/>
        </w:rPr>
        <w:t>/ Rel-</w:t>
      </w:r>
      <w:r>
        <w:rPr>
          <w:rFonts w:ascii="Arial" w:eastAsia="宋体" w:hAnsi="Arial" w:cs="Arial" w:hint="eastAsia"/>
          <w:b/>
          <w:lang w:eastAsia="zh-CN"/>
        </w:rPr>
        <w:t>20</w:t>
      </w:r>
    </w:p>
    <w:p w:rsidR="00047C09" w:rsidRDefault="00A81E1B">
      <w:pPr>
        <w:rPr>
          <w:rFonts w:ascii="Arial" w:eastAsia="宋体" w:hAnsi="Arial" w:cs="Arial"/>
          <w:i/>
        </w:rPr>
      </w:pPr>
      <w:r>
        <w:rPr>
          <w:rFonts w:ascii="Arial" w:eastAsia="宋体" w:hAnsi="Arial" w:cs="Arial"/>
          <w:i/>
        </w:rPr>
        <w:t>Abstract of the contribution: The contribution</w:t>
      </w:r>
      <w:r>
        <w:rPr>
          <w:rFonts w:ascii="Arial" w:eastAsia="宋体" w:hAnsi="Arial" w:cs="Arial" w:hint="eastAsia"/>
          <w:i/>
          <w:lang w:eastAsia="zh-CN"/>
        </w:rPr>
        <w:t xml:space="preserve"> proposes</w:t>
      </w:r>
      <w:r>
        <w:rPr>
          <w:rFonts w:eastAsia="宋体"/>
        </w:rPr>
        <w:t xml:space="preserve"> </w:t>
      </w:r>
      <w:r>
        <w:rPr>
          <w:rFonts w:ascii="Arial" w:eastAsia="宋体" w:hAnsi="Arial" w:cs="Arial" w:hint="eastAsia"/>
          <w:i/>
          <w:lang w:eastAsia="zh-CN"/>
        </w:rPr>
        <w:t>solutions</w:t>
      </w:r>
      <w:r>
        <w:rPr>
          <w:rFonts w:ascii="Arial" w:eastAsia="宋体" w:hAnsi="Arial" w:cs="Arial"/>
          <w:i/>
          <w:lang w:eastAsia="zh-CN"/>
        </w:rPr>
        <w:t xml:space="preserve"> for KI#</w:t>
      </w:r>
      <w:r>
        <w:rPr>
          <w:rFonts w:ascii="Arial" w:eastAsia="宋体" w:hAnsi="Arial" w:cs="Arial" w:hint="eastAsia"/>
          <w:i/>
          <w:lang w:val="en-US" w:eastAsia="zh-CN"/>
        </w:rPr>
        <w:t>2</w:t>
      </w:r>
      <w:r>
        <w:rPr>
          <w:rFonts w:ascii="Arial" w:eastAsia="宋体" w:hAnsi="Arial" w:cs="Arial" w:hint="eastAsia"/>
          <w:i/>
          <w:lang w:eastAsia="zh-CN"/>
        </w:rPr>
        <w:t>.</w:t>
      </w:r>
    </w:p>
    <w:p w:rsidR="00047C09" w:rsidRDefault="00A81E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bookmarkStart w:id="2" w:name="_Hlk61529092"/>
      <w:r>
        <w:rPr>
          <w:rFonts w:ascii="Arial" w:eastAsia="Malgun Gothic" w:hAnsi="Arial"/>
          <w:sz w:val="36"/>
          <w:lang w:eastAsia="ja-JP"/>
        </w:rPr>
        <w:t>1</w:t>
      </w:r>
      <w:r>
        <w:rPr>
          <w:rFonts w:ascii="Arial" w:eastAsia="Malgun Gothic" w:hAnsi="Arial"/>
          <w:sz w:val="36"/>
          <w:lang w:eastAsia="ja-JP"/>
        </w:rPr>
        <w:tab/>
        <w:t>Discussion</w:t>
      </w:r>
    </w:p>
    <w:p w:rsidR="00047C09" w:rsidRDefault="00A81E1B">
      <w:pPr>
        <w:overflowPunct w:val="0"/>
        <w:autoSpaceDE w:val="0"/>
        <w:autoSpaceDN w:val="0"/>
        <w:adjustRightInd w:val="0"/>
        <w:jc w:val="both"/>
        <w:textAlignment w:val="baseline"/>
        <w:rPr>
          <w:rFonts w:eastAsiaTheme="minorEastAsia"/>
          <w:lang w:eastAsia="zh-CN"/>
        </w:rPr>
      </w:pPr>
      <w:r>
        <w:rPr>
          <w:rFonts w:eastAsiaTheme="minorEastAsia"/>
          <w:lang w:eastAsia="zh-CN"/>
        </w:rPr>
        <w:t xml:space="preserve">To achieve SA1’s IMS voice call setup time </w:t>
      </w:r>
      <w:r>
        <w:rPr>
          <w:rFonts w:eastAsiaTheme="minorEastAsia" w:hint="eastAsia"/>
          <w:lang w:val="en-US" w:eastAsia="zh-CN"/>
        </w:rPr>
        <w:t>KPI</w:t>
      </w:r>
      <w:r>
        <w:rPr>
          <w:rFonts w:eastAsiaTheme="minorEastAsia"/>
          <w:lang w:eastAsia="zh-CN"/>
        </w:rPr>
        <w:t xml:space="preserve"> over GEO satellites, the end-to-end </w:t>
      </w:r>
      <w:proofErr w:type="spellStart"/>
      <w:r>
        <w:rPr>
          <w:rFonts w:eastAsiaTheme="minorEastAsia"/>
          <w:lang w:eastAsia="zh-CN"/>
        </w:rPr>
        <w:t>signaling</w:t>
      </w:r>
      <w:proofErr w:type="spellEnd"/>
      <w:r>
        <w:rPr>
          <w:rFonts w:eastAsiaTheme="minorEastAsia"/>
          <w:lang w:eastAsia="zh-CN"/>
        </w:rPr>
        <w:t xml:space="preserve"> process needs adjustments for satellite link limitations. Main issues are unavoidable delays and limited bandwidth, which slow down </w:t>
      </w:r>
      <w:proofErr w:type="spellStart"/>
      <w:r>
        <w:rPr>
          <w:rFonts w:eastAsiaTheme="minorEastAsia"/>
          <w:lang w:eastAsia="zh-CN"/>
        </w:rPr>
        <w:t>signaling</w:t>
      </w:r>
      <w:proofErr w:type="spellEnd"/>
      <w:r>
        <w:rPr>
          <w:rFonts w:eastAsiaTheme="minorEastAsia"/>
          <w:lang w:eastAsia="zh-CN"/>
        </w:rPr>
        <w:t xml:space="preserve"> and increase retransmissions. </w:t>
      </w:r>
    </w:p>
    <w:p w:rsidR="00047C09" w:rsidRDefault="00A81E1B">
      <w:pPr>
        <w:overflowPunct w:val="0"/>
        <w:autoSpaceDE w:val="0"/>
        <w:autoSpaceDN w:val="0"/>
        <w:adjustRightInd w:val="0"/>
        <w:jc w:val="both"/>
        <w:textAlignment w:val="baseline"/>
        <w:rPr>
          <w:rFonts w:eastAsiaTheme="minorEastAsia"/>
          <w:lang w:val="en-US" w:eastAsia="zh-CN"/>
        </w:rPr>
      </w:pPr>
      <w:r>
        <w:rPr>
          <w:rFonts w:eastAsiaTheme="minorEastAsia"/>
          <w:lang w:eastAsia="zh-CN"/>
        </w:rPr>
        <w:t>The solution focuses on</w:t>
      </w:r>
      <w:r>
        <w:rPr>
          <w:rFonts w:eastAsiaTheme="minorEastAsia" w:hint="eastAsia"/>
          <w:lang w:val="en-US" w:eastAsia="zh-CN"/>
        </w:rPr>
        <w:t xml:space="preserve"> </w:t>
      </w:r>
      <w:r>
        <w:rPr>
          <w:rFonts w:eastAsiaTheme="minorEastAsia"/>
          <w:lang w:eastAsia="zh-CN"/>
        </w:rPr>
        <w:t xml:space="preserve">optimize </w:t>
      </w:r>
      <w:proofErr w:type="spellStart"/>
      <w:r>
        <w:rPr>
          <w:rFonts w:eastAsiaTheme="minorEastAsia"/>
          <w:lang w:eastAsia="zh-CN"/>
        </w:rPr>
        <w:t>sig</w:t>
      </w:r>
      <w:r>
        <w:rPr>
          <w:rFonts w:eastAsiaTheme="minorEastAsia"/>
          <w:lang w:eastAsia="zh-CN"/>
        </w:rPr>
        <w:t>naling</w:t>
      </w:r>
      <w:proofErr w:type="spellEnd"/>
      <w:r>
        <w:rPr>
          <w:rFonts w:eastAsiaTheme="minorEastAsia"/>
          <w:lang w:eastAsia="zh-CN"/>
        </w:rPr>
        <w:t xml:space="preserve"> flows, adapting protocol parameters, and compressing message to reduce end-to-end latency</w:t>
      </w:r>
      <w:r>
        <w:rPr>
          <w:rFonts w:eastAsiaTheme="minorEastAsia" w:hint="eastAsia"/>
          <w:lang w:val="en-US" w:eastAsia="zh-CN"/>
        </w:rPr>
        <w:t>.</w:t>
      </w:r>
    </w:p>
    <w:p w:rsidR="00047C09" w:rsidRDefault="00A81E1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2</w:t>
      </w:r>
      <w:r>
        <w:rPr>
          <w:rFonts w:ascii="Arial" w:eastAsia="Malgun Gothic" w:hAnsi="Arial"/>
          <w:sz w:val="36"/>
          <w:lang w:eastAsia="ja-JP"/>
        </w:rPr>
        <w:tab/>
        <w:t>Proposal</w:t>
      </w:r>
    </w:p>
    <w:p w:rsidR="00047C09" w:rsidRDefault="00A81E1B">
      <w:pPr>
        <w:overflowPunct w:val="0"/>
        <w:autoSpaceDE w:val="0"/>
        <w:autoSpaceDN w:val="0"/>
        <w:adjustRightInd w:val="0"/>
        <w:textAlignment w:val="baseline"/>
        <w:rPr>
          <w:rFonts w:eastAsiaTheme="minorEastAsia"/>
        </w:rPr>
      </w:pPr>
      <w:r>
        <w:rPr>
          <w:rFonts w:eastAsiaTheme="minorEastAsia"/>
        </w:rPr>
        <w:t>It is proposed to include the following changes in TR 23.700-19 V0.1.0.</w:t>
      </w:r>
    </w:p>
    <w:p w:rsidR="00047C09" w:rsidRDefault="00A81E1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First Change * * * *</w:t>
      </w:r>
    </w:p>
    <w:p w:rsidR="00047C09" w:rsidRDefault="00A81E1B">
      <w:pPr>
        <w:pStyle w:val="2"/>
        <w:rPr>
          <w:rFonts w:ascii="Times New Roman" w:hAnsi="Times New Roman"/>
          <w:lang w:eastAsia="zh-CN"/>
        </w:rPr>
      </w:pPr>
      <w:bookmarkStart w:id="3" w:name="_Toc22214907"/>
      <w:bookmarkStart w:id="4" w:name="_Toc148441192"/>
      <w:bookmarkStart w:id="5" w:name="_Toc146636840"/>
      <w:bookmarkStart w:id="6" w:name="_Toc157596881"/>
      <w:bookmarkStart w:id="7" w:name="_Toc23254040"/>
      <w:bookmarkStart w:id="8" w:name="_Toc164700780"/>
      <w:bookmarkStart w:id="9" w:name="_Toc158028859"/>
      <w:bookmarkStart w:id="10" w:name="_Toc151701866"/>
      <w:bookmarkStart w:id="11" w:name="_Toc161138886"/>
      <w:bookmarkStart w:id="12" w:name="_Toc170305049"/>
      <w:bookmarkStart w:id="13" w:name="_Toc151176058"/>
      <w:bookmarkStart w:id="14" w:name="_Hlk193793887"/>
      <w:r>
        <w:rPr>
          <w:rFonts w:ascii="Times New Roman" w:hAnsi="Times New Roman"/>
          <w:lang w:eastAsia="zh-CN"/>
        </w:rPr>
        <w:t>6.0</w:t>
      </w:r>
      <w:r>
        <w:rPr>
          <w:rFonts w:ascii="Times New Roman" w:hAnsi="Times New Roman"/>
          <w:lang w:eastAsia="zh-CN"/>
        </w:rPr>
        <w:tab/>
        <w:t>Mapping of Solutions to Key Issues</w:t>
      </w:r>
      <w:bookmarkEnd w:id="3"/>
      <w:bookmarkEnd w:id="4"/>
      <w:bookmarkEnd w:id="5"/>
      <w:bookmarkEnd w:id="6"/>
      <w:bookmarkEnd w:id="7"/>
      <w:bookmarkEnd w:id="8"/>
      <w:bookmarkEnd w:id="9"/>
      <w:bookmarkEnd w:id="10"/>
      <w:bookmarkEnd w:id="11"/>
      <w:bookmarkEnd w:id="12"/>
      <w:bookmarkEnd w:id="13"/>
    </w:p>
    <w:p w:rsidR="00047C09" w:rsidRDefault="00A81E1B">
      <w:pPr>
        <w:pStyle w:val="TH"/>
        <w:rPr>
          <w:rFonts w:ascii="Times New Roman" w:hAnsi="Times New Roman"/>
          <w:lang w:eastAsia="zh-CN"/>
        </w:rPr>
      </w:pPr>
      <w:r>
        <w:rPr>
          <w:rFonts w:ascii="Times New Roman" w:hAnsi="Times New Roman"/>
          <w:lang w:eastAsia="zh-CN"/>
        </w:rPr>
        <w:t xml:space="preserve">Table </w:t>
      </w:r>
      <w:r>
        <w:rPr>
          <w:rFonts w:ascii="Times New Roman" w:hAnsi="Times New Roman"/>
          <w:lang w:eastAsia="zh-CN"/>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047C09">
        <w:trPr>
          <w:cantSplit/>
          <w:jc w:val="center"/>
        </w:trPr>
        <w:tc>
          <w:tcPr>
            <w:tcW w:w="1524" w:type="dxa"/>
            <w:shd w:val="clear" w:color="auto" w:fill="auto"/>
          </w:tcPr>
          <w:p w:rsidR="00047C09" w:rsidRDefault="00047C09">
            <w:pPr>
              <w:pStyle w:val="TAC"/>
              <w:rPr>
                <w:rFonts w:ascii="Times New Roman" w:hAnsi="Times New Roman"/>
              </w:rPr>
            </w:pPr>
          </w:p>
        </w:tc>
        <w:tc>
          <w:tcPr>
            <w:tcW w:w="6273" w:type="dxa"/>
            <w:gridSpan w:val="4"/>
            <w:shd w:val="clear" w:color="auto" w:fill="auto"/>
          </w:tcPr>
          <w:p w:rsidR="00047C09" w:rsidRDefault="00A81E1B">
            <w:pPr>
              <w:pStyle w:val="TAH"/>
              <w:rPr>
                <w:rFonts w:ascii="Times New Roman" w:hAnsi="Times New Roman"/>
              </w:rPr>
            </w:pPr>
            <w:r>
              <w:rPr>
                <w:rFonts w:ascii="Times New Roman" w:hAnsi="Times New Roman"/>
              </w:rPr>
              <w:t>Key Issues</w:t>
            </w:r>
          </w:p>
        </w:tc>
      </w:tr>
      <w:tr w:rsidR="00047C09">
        <w:trPr>
          <w:cantSplit/>
          <w:jc w:val="center"/>
        </w:trPr>
        <w:tc>
          <w:tcPr>
            <w:tcW w:w="1524" w:type="dxa"/>
            <w:shd w:val="clear" w:color="auto" w:fill="auto"/>
          </w:tcPr>
          <w:p w:rsidR="00047C09" w:rsidRDefault="00A81E1B">
            <w:pPr>
              <w:pStyle w:val="TAH"/>
              <w:rPr>
                <w:rFonts w:ascii="Times New Roman" w:hAnsi="Times New Roman"/>
              </w:rPr>
            </w:pPr>
            <w:r>
              <w:rPr>
                <w:rFonts w:ascii="Times New Roman" w:hAnsi="Times New Roman"/>
              </w:rPr>
              <w:t>Solutions</w:t>
            </w:r>
          </w:p>
        </w:tc>
        <w:tc>
          <w:tcPr>
            <w:tcW w:w="1595" w:type="dxa"/>
            <w:shd w:val="clear" w:color="auto" w:fill="auto"/>
          </w:tcPr>
          <w:p w:rsidR="00047C09" w:rsidRDefault="00A81E1B">
            <w:pPr>
              <w:pStyle w:val="TAH"/>
              <w:rPr>
                <w:rFonts w:ascii="Times New Roman" w:hAnsi="Times New Roman"/>
                <w:lang w:val="en-US" w:eastAsia="zh-CN"/>
              </w:rPr>
            </w:pPr>
            <w:r>
              <w:rPr>
                <w:rFonts w:ascii="Times New Roman" w:hAnsi="Times New Roman"/>
                <w:lang w:val="en-US" w:eastAsia="zh-CN"/>
              </w:rPr>
              <w:t>#1</w:t>
            </w:r>
          </w:p>
        </w:tc>
        <w:tc>
          <w:tcPr>
            <w:tcW w:w="1559" w:type="dxa"/>
            <w:shd w:val="clear" w:color="auto" w:fill="auto"/>
          </w:tcPr>
          <w:p w:rsidR="00047C09" w:rsidRDefault="00A81E1B">
            <w:pPr>
              <w:pStyle w:val="TAH"/>
              <w:rPr>
                <w:rFonts w:ascii="Times New Roman" w:hAnsi="Times New Roman"/>
                <w:lang w:val="en-US" w:eastAsia="zh-CN"/>
              </w:rPr>
            </w:pPr>
            <w:r>
              <w:rPr>
                <w:rFonts w:ascii="Times New Roman" w:hAnsi="Times New Roman"/>
                <w:lang w:val="en-US" w:eastAsia="zh-CN"/>
              </w:rPr>
              <w:t>#2</w:t>
            </w:r>
          </w:p>
        </w:tc>
        <w:tc>
          <w:tcPr>
            <w:tcW w:w="1559" w:type="dxa"/>
            <w:shd w:val="clear" w:color="auto" w:fill="auto"/>
          </w:tcPr>
          <w:p w:rsidR="00047C09" w:rsidRDefault="00A81E1B">
            <w:pPr>
              <w:pStyle w:val="TAH"/>
              <w:rPr>
                <w:rFonts w:ascii="Times New Roman" w:hAnsi="Times New Roman"/>
                <w:lang w:val="en-US" w:eastAsia="zh-CN"/>
              </w:rPr>
            </w:pPr>
            <w:r>
              <w:rPr>
                <w:rFonts w:ascii="Times New Roman" w:hAnsi="Times New Roman"/>
                <w:lang w:val="en-US" w:eastAsia="zh-CN"/>
              </w:rPr>
              <w:t>#3</w:t>
            </w:r>
          </w:p>
        </w:tc>
        <w:tc>
          <w:tcPr>
            <w:tcW w:w="1560" w:type="dxa"/>
            <w:shd w:val="clear" w:color="auto" w:fill="auto"/>
          </w:tcPr>
          <w:p w:rsidR="00047C09" w:rsidRDefault="00A81E1B">
            <w:pPr>
              <w:pStyle w:val="TAH"/>
              <w:rPr>
                <w:rFonts w:ascii="Times New Roman" w:hAnsi="Times New Roman"/>
                <w:lang w:val="en-US" w:eastAsia="zh-CN"/>
              </w:rPr>
            </w:pPr>
            <w:r>
              <w:rPr>
                <w:rFonts w:ascii="Times New Roman" w:hAnsi="Times New Roman"/>
                <w:lang w:val="en-US" w:eastAsia="zh-CN"/>
              </w:rPr>
              <w:t>#4</w:t>
            </w:r>
          </w:p>
        </w:tc>
      </w:tr>
      <w:tr w:rsidR="00047C09">
        <w:trPr>
          <w:cantSplit/>
          <w:jc w:val="center"/>
        </w:trPr>
        <w:tc>
          <w:tcPr>
            <w:tcW w:w="1524" w:type="dxa"/>
            <w:shd w:val="clear" w:color="auto" w:fill="auto"/>
          </w:tcPr>
          <w:p w:rsidR="00047C09" w:rsidRDefault="00A81E1B">
            <w:pPr>
              <w:pStyle w:val="TAH"/>
              <w:rPr>
                <w:rFonts w:ascii="Times New Roman" w:hAnsi="Times New Roman"/>
                <w:lang w:eastAsia="zh-CN"/>
              </w:rPr>
            </w:pPr>
            <w:ins w:id="15" w:author="CMCC1" w:date="2025-05-08T22:52:00Z">
              <w:r>
                <w:rPr>
                  <w:rFonts w:ascii="Times New Roman" w:hAnsi="Times New Roman"/>
                  <w:lang w:val="en-US" w:eastAsia="zh-CN"/>
                </w:rPr>
                <w:t>x</w:t>
              </w:r>
            </w:ins>
          </w:p>
        </w:tc>
        <w:tc>
          <w:tcPr>
            <w:tcW w:w="1595" w:type="dxa"/>
            <w:shd w:val="clear" w:color="auto" w:fill="auto"/>
          </w:tcPr>
          <w:p w:rsidR="00047C09" w:rsidRDefault="00047C09">
            <w:pPr>
              <w:pStyle w:val="TAC"/>
              <w:rPr>
                <w:rFonts w:ascii="Times New Roman" w:hAnsi="Times New Roman"/>
              </w:rPr>
            </w:pPr>
          </w:p>
        </w:tc>
        <w:tc>
          <w:tcPr>
            <w:tcW w:w="1559" w:type="dxa"/>
            <w:shd w:val="clear" w:color="auto" w:fill="auto"/>
          </w:tcPr>
          <w:p w:rsidR="00047C09" w:rsidRDefault="00A81E1B">
            <w:pPr>
              <w:pStyle w:val="TAC"/>
              <w:rPr>
                <w:rFonts w:ascii="Times New Roman" w:hAnsi="Times New Roman"/>
                <w:lang w:eastAsia="zh-CN"/>
              </w:rPr>
            </w:pPr>
            <w:ins w:id="16" w:author="CMCC1" w:date="2025-05-08T22:52:00Z">
              <w:r>
                <w:rPr>
                  <w:rFonts w:ascii="Times New Roman" w:hAnsi="Times New Roman"/>
                  <w:b/>
                  <w:lang w:val="en-US" w:eastAsia="zh-CN"/>
                </w:rPr>
                <w:t>x</w:t>
              </w:r>
            </w:ins>
          </w:p>
        </w:tc>
        <w:tc>
          <w:tcPr>
            <w:tcW w:w="1559" w:type="dxa"/>
            <w:shd w:val="clear" w:color="auto" w:fill="auto"/>
          </w:tcPr>
          <w:p w:rsidR="00047C09" w:rsidRDefault="00047C09">
            <w:pPr>
              <w:pStyle w:val="TAC"/>
              <w:rPr>
                <w:rFonts w:ascii="Times New Roman" w:hAnsi="Times New Roman"/>
              </w:rPr>
            </w:pPr>
          </w:p>
        </w:tc>
        <w:tc>
          <w:tcPr>
            <w:tcW w:w="1560" w:type="dxa"/>
            <w:shd w:val="clear" w:color="auto" w:fill="auto"/>
          </w:tcPr>
          <w:p w:rsidR="00047C09" w:rsidRDefault="00047C09">
            <w:pPr>
              <w:pStyle w:val="TAC"/>
              <w:rPr>
                <w:rFonts w:ascii="Times New Roman" w:hAnsi="Times New Roman"/>
              </w:rPr>
            </w:pPr>
          </w:p>
        </w:tc>
      </w:tr>
      <w:tr w:rsidR="00047C09">
        <w:trPr>
          <w:cantSplit/>
          <w:jc w:val="center"/>
        </w:trPr>
        <w:tc>
          <w:tcPr>
            <w:tcW w:w="1524" w:type="dxa"/>
            <w:shd w:val="clear" w:color="auto" w:fill="auto"/>
          </w:tcPr>
          <w:p w:rsidR="00047C09" w:rsidRDefault="00047C09">
            <w:pPr>
              <w:pStyle w:val="TAH"/>
              <w:rPr>
                <w:rFonts w:ascii="Times New Roman" w:hAnsi="Times New Roman"/>
              </w:rPr>
            </w:pPr>
          </w:p>
        </w:tc>
        <w:tc>
          <w:tcPr>
            <w:tcW w:w="1595" w:type="dxa"/>
            <w:shd w:val="clear" w:color="auto" w:fill="auto"/>
          </w:tcPr>
          <w:p w:rsidR="00047C09" w:rsidRDefault="00047C09">
            <w:pPr>
              <w:pStyle w:val="TAC"/>
              <w:rPr>
                <w:rFonts w:ascii="Times New Roman" w:hAnsi="Times New Roman"/>
              </w:rPr>
            </w:pPr>
          </w:p>
        </w:tc>
        <w:tc>
          <w:tcPr>
            <w:tcW w:w="1559" w:type="dxa"/>
            <w:shd w:val="clear" w:color="auto" w:fill="auto"/>
          </w:tcPr>
          <w:p w:rsidR="00047C09" w:rsidRDefault="00047C09">
            <w:pPr>
              <w:pStyle w:val="TAC"/>
              <w:rPr>
                <w:rFonts w:ascii="Times New Roman" w:hAnsi="Times New Roman"/>
              </w:rPr>
            </w:pPr>
          </w:p>
        </w:tc>
        <w:tc>
          <w:tcPr>
            <w:tcW w:w="1559" w:type="dxa"/>
            <w:shd w:val="clear" w:color="auto" w:fill="auto"/>
          </w:tcPr>
          <w:p w:rsidR="00047C09" w:rsidRDefault="00047C09">
            <w:pPr>
              <w:pStyle w:val="TAC"/>
              <w:rPr>
                <w:rFonts w:ascii="Times New Roman" w:hAnsi="Times New Roman"/>
              </w:rPr>
            </w:pPr>
          </w:p>
        </w:tc>
        <w:tc>
          <w:tcPr>
            <w:tcW w:w="1560" w:type="dxa"/>
            <w:shd w:val="clear" w:color="auto" w:fill="auto"/>
          </w:tcPr>
          <w:p w:rsidR="00047C09" w:rsidRDefault="00047C09">
            <w:pPr>
              <w:pStyle w:val="TAC"/>
              <w:rPr>
                <w:rFonts w:ascii="Times New Roman" w:hAnsi="Times New Roman"/>
              </w:rPr>
            </w:pPr>
          </w:p>
        </w:tc>
      </w:tr>
    </w:tbl>
    <w:p w:rsidR="00047C09" w:rsidRDefault="00047C09">
      <w:pPr>
        <w:pStyle w:val="3"/>
        <w:rPr>
          <w:rFonts w:ascii="Times New Roman" w:hAnsi="Times New Roman"/>
          <w:lang w:val="en-US"/>
        </w:rPr>
      </w:pPr>
    </w:p>
    <w:p w:rsidR="00047C09" w:rsidRDefault="00A81E1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Next Change * * * *</w:t>
      </w:r>
    </w:p>
    <w:p w:rsidR="00047C09" w:rsidRDefault="00A81E1B">
      <w:pPr>
        <w:pStyle w:val="2"/>
        <w:rPr>
          <w:ins w:id="17" w:author="Hanbai Wang" w:date="2025-04-30T17:39:00Z"/>
          <w:rFonts w:eastAsiaTheme="minorEastAsia"/>
          <w:lang w:val="en-US" w:eastAsia="zh-CN"/>
        </w:rPr>
      </w:pPr>
      <w:bookmarkStart w:id="18" w:name="_Toc500949097"/>
      <w:bookmarkStart w:id="19" w:name="_Toc22214908"/>
      <w:bookmarkStart w:id="20" w:name="_Toc195779107"/>
      <w:bookmarkStart w:id="21" w:name="_Toc23254041"/>
      <w:bookmarkStart w:id="22" w:name="_Toc146636841"/>
      <w:bookmarkEnd w:id="14"/>
      <w:proofErr w:type="gramStart"/>
      <w:ins w:id="23" w:author="Hanbai Wang" w:date="2025-05-06T14:15:00Z">
        <w:r>
          <w:rPr>
            <w:rFonts w:eastAsiaTheme="minorEastAsia"/>
            <w:lang w:eastAsia="zh-CN"/>
          </w:rPr>
          <w:t>6.X</w:t>
        </w:r>
        <w:proofErr w:type="gramEnd"/>
        <w:r>
          <w:rPr>
            <w:rFonts w:eastAsiaTheme="minorEastAsia"/>
            <w:lang w:eastAsia="ko-KR"/>
          </w:rPr>
          <w:tab/>
        </w:r>
        <w:r>
          <w:rPr>
            <w:rFonts w:eastAsiaTheme="minorEastAsia"/>
            <w:lang w:eastAsia="zh-CN"/>
          </w:rPr>
          <w:t xml:space="preserve">Solution #X: </w:t>
        </w:r>
        <w:bookmarkEnd w:id="18"/>
        <w:r>
          <w:rPr>
            <w:rFonts w:eastAsiaTheme="minorEastAsia"/>
            <w:lang w:eastAsia="zh-CN"/>
          </w:rPr>
          <w:t>&lt;</w:t>
        </w:r>
      </w:ins>
      <w:ins w:id="24" w:author="Hanbai Wang" w:date="2025-05-06T14:16:00Z">
        <w:r>
          <w:rPr>
            <w:rFonts w:eastAsiaTheme="minorEastAsia"/>
            <w:lang w:eastAsia="zh-CN"/>
          </w:rPr>
          <w:t>Support of IMS signalling performance optimization</w:t>
        </w:r>
      </w:ins>
      <w:ins w:id="25" w:author="Hanbai Wang" w:date="2025-05-06T14:15:00Z">
        <w:r>
          <w:rPr>
            <w:rFonts w:eastAsiaTheme="minorEastAsia"/>
            <w:lang w:eastAsia="zh-CN"/>
          </w:rPr>
          <w:t>&gt;</w:t>
        </w:r>
      </w:ins>
      <w:bookmarkEnd w:id="19"/>
      <w:bookmarkEnd w:id="20"/>
      <w:bookmarkEnd w:id="21"/>
      <w:bookmarkEnd w:id="22"/>
    </w:p>
    <w:p w:rsidR="00047C09" w:rsidRDefault="00A81E1B">
      <w:pPr>
        <w:pStyle w:val="3"/>
        <w:rPr>
          <w:ins w:id="26" w:author="Hanbai Wang" w:date="2025-05-06T14:16:00Z"/>
          <w:rFonts w:eastAsiaTheme="minorEastAsia"/>
          <w:lang w:eastAsia="zh-CN"/>
        </w:rPr>
      </w:pPr>
      <w:bookmarkStart w:id="27" w:name="_Toc22214909"/>
      <w:bookmarkStart w:id="28" w:name="_Toc146636842"/>
      <w:bookmarkStart w:id="29" w:name="_Toc500949099"/>
      <w:bookmarkStart w:id="30" w:name="_Toc23254042"/>
      <w:bookmarkStart w:id="31" w:name="_Toc195779108"/>
      <w:proofErr w:type="gramStart"/>
      <w:ins w:id="32" w:author="Hanbai Wang" w:date="2025-05-06T14:16:00Z">
        <w:r>
          <w:rPr>
            <w:rFonts w:eastAsiaTheme="minorEastAsia"/>
          </w:rPr>
          <w:t>6.X.1</w:t>
        </w:r>
        <w:proofErr w:type="gramEnd"/>
        <w:r>
          <w:rPr>
            <w:rFonts w:eastAsiaTheme="minorEastAsia"/>
          </w:rPr>
          <w:tab/>
        </w:r>
        <w:bookmarkEnd w:id="27"/>
        <w:bookmarkEnd w:id="28"/>
        <w:bookmarkEnd w:id="29"/>
        <w:bookmarkEnd w:id="30"/>
        <w:r>
          <w:rPr>
            <w:rFonts w:eastAsiaTheme="minorEastAsia"/>
            <w:lang w:eastAsia="zh-CN"/>
          </w:rPr>
          <w:t>High level principles</w:t>
        </w:r>
        <w:bookmarkEnd w:id="31"/>
      </w:ins>
    </w:p>
    <w:p w:rsidR="00047C09" w:rsidRDefault="00A81E1B">
      <w:pPr>
        <w:jc w:val="both"/>
        <w:rPr>
          <w:ins w:id="33" w:author="Hanbai Wang" w:date="2025-05-06T14:44:00Z"/>
          <w:lang w:val="en-US" w:eastAsia="zh-CN"/>
        </w:rPr>
      </w:pPr>
      <w:ins w:id="34" w:author="Hanbai Wang" w:date="2025-04-30T17:39:00Z">
        <w:r>
          <w:t>This solution resolve</w:t>
        </w:r>
      </w:ins>
      <w:ins w:id="35" w:author="Hanbai Wang" w:date="2025-05-06T14:21:00Z">
        <w:r>
          <w:rPr>
            <w:rFonts w:hint="eastAsia"/>
            <w:lang w:val="en-US" w:eastAsia="zh-CN"/>
          </w:rPr>
          <w:t>s</w:t>
        </w:r>
      </w:ins>
      <w:ins w:id="36" w:author="Hanbai Wang" w:date="2025-04-30T17:39:00Z">
        <w:r>
          <w:t xml:space="preserve"> Key Issue </w:t>
        </w:r>
        <w:r>
          <w:rPr>
            <w:rFonts w:hint="eastAsia"/>
            <w:lang w:val="en-US" w:eastAsia="zh-CN"/>
          </w:rPr>
          <w:t>#2</w:t>
        </w:r>
        <w:r>
          <w:t xml:space="preserve"> </w:t>
        </w:r>
        <w:r>
          <w:rPr>
            <w:rFonts w:hint="eastAsia"/>
          </w:rPr>
          <w:t>IMS</w:t>
        </w:r>
        <w:r>
          <w:rPr>
            <w:rFonts w:hint="eastAsia"/>
          </w:rPr>
          <w:t xml:space="preserve"> enhancement for GEO NB-</w:t>
        </w:r>
        <w:proofErr w:type="spellStart"/>
        <w:r>
          <w:rPr>
            <w:rFonts w:hint="eastAsia"/>
          </w:rPr>
          <w:t>IoT</w:t>
        </w:r>
        <w:proofErr w:type="spellEnd"/>
        <w:r>
          <w:rPr>
            <w:rFonts w:hint="eastAsia"/>
          </w:rPr>
          <w:t xml:space="preserve"> NTN access</w:t>
        </w:r>
      </w:ins>
      <w:ins w:id="37" w:author="Hanbai Wang" w:date="2025-05-06T14:47:00Z">
        <w:r>
          <w:rPr>
            <w:rFonts w:hint="eastAsia"/>
            <w:lang w:val="en-US" w:eastAsia="zh-CN"/>
          </w:rPr>
          <w:t>.</w:t>
        </w:r>
      </w:ins>
    </w:p>
    <w:p w:rsidR="00047C09" w:rsidRDefault="00A81E1B">
      <w:pPr>
        <w:jc w:val="both"/>
        <w:rPr>
          <w:ins w:id="38" w:author="Hanbai Wang" w:date="2025-04-30T17:39:00Z"/>
          <w:lang w:val="en-US" w:eastAsia="zh-CN"/>
        </w:rPr>
      </w:pPr>
      <w:ins w:id="39" w:author="Hanbai Wang" w:date="2025-05-06T14:44:00Z">
        <w:r>
          <w:rPr>
            <w:rFonts w:hint="eastAsia"/>
            <w:lang w:val="en-US" w:eastAsia="zh-CN"/>
          </w:rPr>
          <w:t xml:space="preserve">This solution is </w:t>
        </w:r>
      </w:ins>
      <w:ins w:id="40" w:author="Hanbai Wang" w:date="2025-05-06T14:22:00Z">
        <w:r>
          <w:rPr>
            <w:rFonts w:hint="eastAsia"/>
            <w:lang w:val="en-US" w:eastAsia="zh-CN"/>
          </w:rPr>
          <w:t xml:space="preserve">focus </w:t>
        </w:r>
      </w:ins>
      <w:ins w:id="41" w:author="Hanbai Wang" w:date="2025-04-30T17:39:00Z">
        <w:r>
          <w:rPr>
            <w:lang w:val="en-US"/>
          </w:rPr>
          <w:t xml:space="preserve">on </w:t>
        </w:r>
      </w:ins>
      <w:ins w:id="42" w:author="Hanbai Wang" w:date="2025-05-06T14:27:00Z">
        <w:r>
          <w:rPr>
            <w:rFonts w:hint="eastAsia"/>
            <w:lang w:val="en-US" w:eastAsia="zh-CN"/>
          </w:rPr>
          <w:t>simplifying SIP signaling and optimizing IMS call procedures.</w:t>
        </w:r>
      </w:ins>
    </w:p>
    <w:p w:rsidR="00047C09" w:rsidRDefault="00A81E1B">
      <w:pPr>
        <w:pStyle w:val="3"/>
        <w:rPr>
          <w:ins w:id="43" w:author="Hanbai Wang" w:date="2025-05-06T14:34:00Z"/>
          <w:rFonts w:eastAsiaTheme="minorEastAsia"/>
        </w:rPr>
      </w:pPr>
      <w:bookmarkStart w:id="44" w:name="_Toc195779109"/>
      <w:proofErr w:type="gramStart"/>
      <w:ins w:id="45" w:author="Hanbai Wang" w:date="2025-05-06T14:34:00Z">
        <w:r>
          <w:rPr>
            <w:rFonts w:eastAsiaTheme="minorEastAsia"/>
          </w:rPr>
          <w:t>6.X.</w:t>
        </w:r>
        <w:r>
          <w:rPr>
            <w:rFonts w:eastAsiaTheme="minorEastAsia"/>
            <w:lang w:eastAsia="zh-CN"/>
          </w:rPr>
          <w:t>2</w:t>
        </w:r>
        <w:proofErr w:type="gramEnd"/>
        <w:r>
          <w:rPr>
            <w:rFonts w:eastAsiaTheme="minorEastAsia"/>
          </w:rPr>
          <w:tab/>
          <w:t>Description</w:t>
        </w:r>
        <w:bookmarkEnd w:id="44"/>
      </w:ins>
    </w:p>
    <w:p w:rsidR="00047C09" w:rsidRDefault="00A81E1B">
      <w:pPr>
        <w:jc w:val="both"/>
        <w:rPr>
          <w:ins w:id="46" w:author="Hanbai Wang" w:date="2025-05-06T14:45:00Z"/>
          <w:lang w:val="en-US"/>
        </w:rPr>
      </w:pPr>
      <w:ins w:id="47" w:author="Hanbai Wang" w:date="2025-05-06T14:45:00Z">
        <w:r>
          <w:rPr>
            <w:lang w:val="en-US"/>
          </w:rPr>
          <w:t>To meet SA1 performance requirements for IMS voice call setup time using GEO satellite, the IMS signaling mess</w:t>
        </w:r>
        <w:r>
          <w:rPr>
            <w:lang w:val="en-US"/>
          </w:rPr>
          <w:t>ages exchanged between UE and IMS network via GEO satellite need to be optimized.</w:t>
        </w:r>
      </w:ins>
    </w:p>
    <w:p w:rsidR="00047C09" w:rsidRDefault="00A81E1B">
      <w:pPr>
        <w:jc w:val="both"/>
        <w:rPr>
          <w:ins w:id="48" w:author="Hanbai Wang" w:date="2025-05-06T14:45:00Z"/>
          <w:lang w:val="en-US" w:eastAsia="zh-CN"/>
        </w:rPr>
      </w:pPr>
      <w:ins w:id="49" w:author="Hanbai Wang" w:date="2025-05-06T14:45:00Z">
        <w:r>
          <w:rPr>
            <w:lang w:val="en-US"/>
          </w:rPr>
          <w:t xml:space="preserve">The IMS signaling flow always requires high reliability. It’s a big challenge to support IMS signaling exchange between UE and IMS network in the scenarios of voice services </w:t>
        </w:r>
        <w:r>
          <w:rPr>
            <w:lang w:val="en-US"/>
          </w:rPr>
          <w:t>via GEO satellite. The transmission data rate of NB-</w:t>
        </w:r>
        <w:proofErr w:type="spellStart"/>
        <w:r>
          <w:rPr>
            <w:lang w:val="en-US"/>
          </w:rPr>
          <w:t>IoT</w:t>
        </w:r>
        <w:proofErr w:type="spellEnd"/>
        <w:r>
          <w:rPr>
            <w:lang w:val="en-US"/>
          </w:rPr>
          <w:t xml:space="preserve"> via GEO satellite is very restricted, e.g., 1-</w:t>
        </w:r>
      </w:ins>
      <w:ins w:id="50" w:author="Hanbai Wang" w:date="2025-05-08T09:18:00Z">
        <w:r>
          <w:rPr>
            <w:rFonts w:hint="eastAsia"/>
            <w:lang w:val="en-US" w:eastAsia="zh-CN"/>
          </w:rPr>
          <w:t>3</w:t>
        </w:r>
      </w:ins>
      <w:ins w:id="51" w:author="Hanbai Wang" w:date="2025-05-06T14:45:00Z">
        <w:r>
          <w:rPr>
            <w:lang w:val="en-US"/>
          </w:rPr>
          <w:t xml:space="preserve"> kbps as described in TR 22.887 [</w:t>
        </w:r>
      </w:ins>
      <w:ins w:id="52" w:author="Hanbai Wang" w:date="2025-05-09T09:36:00Z">
        <w:r>
          <w:rPr>
            <w:rFonts w:hint="eastAsia"/>
            <w:lang w:val="en-US" w:eastAsia="zh-CN"/>
          </w:rPr>
          <w:t>10</w:t>
        </w:r>
      </w:ins>
      <w:ins w:id="53" w:author="Hanbai Wang" w:date="2025-05-06T14:45:00Z">
        <w:r>
          <w:rPr>
            <w:lang w:val="en-US"/>
          </w:rPr>
          <w:t xml:space="preserve">], which causes long transmission delay for the </w:t>
        </w:r>
        <w:r>
          <w:rPr>
            <w:lang w:val="en-US"/>
          </w:rPr>
          <w:lastRenderedPageBreak/>
          <w:t>IMS signaling message delivery. The propagation delay via satellite is</w:t>
        </w:r>
        <w:r>
          <w:rPr>
            <w:lang w:val="en-US"/>
          </w:rPr>
          <w:t xml:space="preserve"> associated with these orbit ranges. The UE to ground max propagation delay is estimated to be 272</w:t>
        </w:r>
        <w:r>
          <w:rPr>
            <w:rFonts w:hint="eastAsia"/>
            <w:lang w:val="en-US" w:eastAsia="zh-CN"/>
          </w:rPr>
          <w:t xml:space="preserve"> </w:t>
        </w:r>
        <w:proofErr w:type="spellStart"/>
        <w:r>
          <w:rPr>
            <w:lang w:val="en-US"/>
          </w:rPr>
          <w:t>ms</w:t>
        </w:r>
        <w:proofErr w:type="spellEnd"/>
        <w:r>
          <w:rPr>
            <w:lang w:val="en-US"/>
          </w:rPr>
          <w:t>, as specified in TS 22.261 [</w:t>
        </w:r>
      </w:ins>
      <w:ins w:id="54" w:author="Hanbai Wang" w:date="2025-05-09T09:36:00Z">
        <w:r>
          <w:rPr>
            <w:rFonts w:hint="eastAsia"/>
            <w:lang w:val="en-US" w:eastAsia="zh-CN"/>
          </w:rPr>
          <w:t>1</w:t>
        </w:r>
      </w:ins>
      <w:ins w:id="55" w:author="Hanbai Wang" w:date="2025-05-09T09:37:00Z">
        <w:r>
          <w:rPr>
            <w:rFonts w:hint="eastAsia"/>
            <w:lang w:val="en-US" w:eastAsia="zh-CN"/>
          </w:rPr>
          <w:t>1</w:t>
        </w:r>
      </w:ins>
      <w:ins w:id="56" w:author="Hanbai Wang" w:date="2025-05-06T14:45:00Z">
        <w:r>
          <w:rPr>
            <w:lang w:val="en-US"/>
          </w:rPr>
          <w:t>]. In addition, the re-transmission of IMS singling via GEO satellite is more frequently than terrestrial access due the rad</w:t>
        </w:r>
        <w:r>
          <w:rPr>
            <w:lang w:val="en-US"/>
          </w:rPr>
          <w:t>io resource condition</w:t>
        </w:r>
        <w:r>
          <w:rPr>
            <w:rFonts w:hint="eastAsia"/>
            <w:lang w:val="en-US" w:eastAsia="zh-CN"/>
          </w:rPr>
          <w:t xml:space="preserve">. </w:t>
        </w:r>
      </w:ins>
    </w:p>
    <w:p w:rsidR="00047C09" w:rsidRDefault="00A81E1B">
      <w:pPr>
        <w:rPr>
          <w:ins w:id="57" w:author="Hanbai Wang" w:date="2025-04-30T17:39:00Z"/>
          <w:lang w:val="en-US" w:eastAsia="zh-CN"/>
        </w:rPr>
      </w:pPr>
      <w:ins w:id="58" w:author="Hanbai Wang" w:date="2025-05-06T14:45:00Z">
        <w:r>
          <w:rPr>
            <w:lang w:val="en-US"/>
          </w:rPr>
          <w:t xml:space="preserve">Considering the above, the message size and number of exchanged signaling messages between UE and IMS network need to be reduced to meet SA1 requirements on IMS call setup time. </w:t>
        </w:r>
      </w:ins>
      <w:ins w:id="59" w:author="Hanbai Wang" w:date="2025-05-06T14:51:00Z">
        <w:r>
          <w:rPr>
            <w:rFonts w:hint="eastAsia"/>
            <w:lang w:val="en-US"/>
          </w:rPr>
          <w:t>At the same time, due to the constraints of long trans</w:t>
        </w:r>
        <w:r>
          <w:rPr>
            <w:rFonts w:hint="eastAsia"/>
            <w:lang w:val="en-US"/>
          </w:rPr>
          <w:t>mission delays under GEO satellite access, adjustments must be made to the existing SIP timer settings.</w:t>
        </w:r>
      </w:ins>
      <w:ins w:id="60" w:author="Hanbai Wang" w:date="2025-05-06T15:52:00Z">
        <w:r>
          <w:rPr>
            <w:rFonts w:hint="eastAsia"/>
            <w:lang w:val="en-US" w:eastAsia="zh-CN"/>
          </w:rPr>
          <w:t xml:space="preserve"> </w:t>
        </w:r>
        <w:r>
          <w:rPr>
            <w:rFonts w:hint="eastAsia"/>
            <w:lang w:val="en-US"/>
          </w:rPr>
          <w:t>In GEO satellite access scenarios, the delay mainly comes from the SIP request and response signaling exchanged between the UE and P-CSCF over the Gm in</w:t>
        </w:r>
        <w:r>
          <w:rPr>
            <w:rFonts w:hint="eastAsia"/>
            <w:lang w:val="en-US"/>
          </w:rPr>
          <w:t>terface. To reduce transmission delay, the size of SIP messages needs to be simplified. At the same time, to reduce one-way propagation delay, the IMS call flow can be optimized. The following solutions focus on optimizing the SIP URI, SIP header, SIP body</w:t>
        </w:r>
        <w:r>
          <w:rPr>
            <w:rFonts w:hint="eastAsia"/>
            <w:lang w:val="en-US"/>
          </w:rPr>
          <w:t>, and SIP timers.</w:t>
        </w:r>
      </w:ins>
    </w:p>
    <w:p w:rsidR="00047C09" w:rsidRDefault="00A81E1B">
      <w:pPr>
        <w:pStyle w:val="3"/>
        <w:rPr>
          <w:ins w:id="61" w:author="Hanbai Wang" w:date="2025-05-06T14:35:00Z"/>
          <w:rFonts w:eastAsiaTheme="minorEastAsia"/>
        </w:rPr>
      </w:pPr>
      <w:bookmarkStart w:id="62" w:name="_Toc146636843"/>
      <w:bookmarkStart w:id="63" w:name="_Toc195779110"/>
      <w:bookmarkStart w:id="64" w:name="_Toc23254043"/>
      <w:proofErr w:type="gramStart"/>
      <w:ins w:id="65" w:author="Hanbai Wang" w:date="2025-05-06T14:35:00Z">
        <w:r>
          <w:rPr>
            <w:rFonts w:eastAsiaTheme="minorEastAsia"/>
          </w:rPr>
          <w:t>6.X.</w:t>
        </w:r>
        <w:r>
          <w:rPr>
            <w:rFonts w:eastAsiaTheme="minorEastAsia"/>
            <w:lang w:eastAsia="zh-CN"/>
          </w:rPr>
          <w:t>3</w:t>
        </w:r>
        <w:proofErr w:type="gramEnd"/>
        <w:r>
          <w:rPr>
            <w:rFonts w:eastAsiaTheme="minorEastAsia"/>
          </w:rPr>
          <w:tab/>
          <w:t>Procedures</w:t>
        </w:r>
        <w:bookmarkEnd w:id="62"/>
        <w:bookmarkEnd w:id="63"/>
        <w:bookmarkEnd w:id="64"/>
      </w:ins>
    </w:p>
    <w:p w:rsidR="00047C09" w:rsidRDefault="00A81E1B">
      <w:pPr>
        <w:pStyle w:val="4"/>
        <w:shd w:val="clear" w:color="auto" w:fill="FDFDFE"/>
        <w:ind w:left="0" w:firstLine="0"/>
        <w:rPr>
          <w:ins w:id="66" w:author="Hanbai Wang" w:date="2025-05-06T14:42:00Z"/>
          <w:rFonts w:cs="Arial"/>
          <w:lang w:val="en-US" w:eastAsia="zh-CN"/>
        </w:rPr>
      </w:pPr>
      <w:proofErr w:type="gramStart"/>
      <w:ins w:id="67" w:author="Hanbai Wang" w:date="2025-05-06T14:42:00Z">
        <w:r>
          <w:rPr>
            <w:rFonts w:cs="Arial"/>
          </w:rPr>
          <w:t>6.X.</w:t>
        </w:r>
        <w:r>
          <w:rPr>
            <w:rFonts w:cs="Arial"/>
            <w:lang w:val="en-US" w:eastAsia="zh-CN"/>
          </w:rPr>
          <w:t>3</w:t>
        </w:r>
        <w:r>
          <w:rPr>
            <w:rFonts w:cs="Arial"/>
          </w:rPr>
          <w:t>.1</w:t>
        </w:r>
        <w:proofErr w:type="gramEnd"/>
        <w:r>
          <w:rPr>
            <w:rFonts w:cs="Arial"/>
          </w:rPr>
          <w:tab/>
        </w:r>
        <w:r>
          <w:rPr>
            <w:rFonts w:cs="Arial"/>
            <w:lang w:val="en-US" w:eastAsia="zh-CN"/>
          </w:rPr>
          <w:t xml:space="preserve"> SIP</w:t>
        </w:r>
      </w:ins>
      <w:ins w:id="68" w:author="Hanbai Wang" w:date="2025-05-06T15:53:00Z">
        <w:r>
          <w:rPr>
            <w:rFonts w:cs="Arial"/>
            <w:lang w:val="en-US" w:eastAsia="zh-CN"/>
          </w:rPr>
          <w:t xml:space="preserve"> </w:t>
        </w:r>
      </w:ins>
      <w:ins w:id="69" w:author="Hanbai Wang" w:date="2025-05-06T14:42:00Z">
        <w:r>
          <w:rPr>
            <w:rFonts w:cs="Arial"/>
            <w:lang w:val="en-US" w:eastAsia="zh-CN"/>
          </w:rPr>
          <w:t>URI</w:t>
        </w:r>
      </w:ins>
      <w:ins w:id="70" w:author="Hanbai Wang" w:date="2025-05-06T15:53:00Z">
        <w:r>
          <w:rPr>
            <w:rFonts w:cs="Arial"/>
            <w:lang w:val="en-US" w:eastAsia="zh-CN"/>
          </w:rPr>
          <w:t xml:space="preserve"> </w:t>
        </w:r>
      </w:ins>
      <w:ins w:id="71" w:author="Hanbai Wang" w:date="2025-05-06T16:01:00Z">
        <w:r>
          <w:rPr>
            <w:rFonts w:cs="Arial"/>
            <w:lang w:val="en-US" w:eastAsia="zh-CN"/>
          </w:rPr>
          <w:t>s</w:t>
        </w:r>
      </w:ins>
      <w:ins w:id="72" w:author="Hanbai Wang" w:date="2025-05-06T15:53:00Z">
        <w:r>
          <w:rPr>
            <w:rFonts w:cs="Arial"/>
            <w:lang w:val="en-US" w:eastAsia="zh-CN"/>
          </w:rPr>
          <w:t>implification</w:t>
        </w:r>
      </w:ins>
    </w:p>
    <w:p w:rsidR="00047C09" w:rsidRDefault="00A81E1B">
      <w:pPr>
        <w:shd w:val="clear" w:color="auto" w:fill="FDFDFE"/>
        <w:jc w:val="both"/>
        <w:rPr>
          <w:ins w:id="73" w:author="Hanbai Wang" w:date="2025-05-06T15:58:00Z"/>
          <w:rFonts w:eastAsiaTheme="minorEastAsia"/>
          <w:lang w:val="en-US" w:eastAsia="zh-CN"/>
        </w:rPr>
      </w:pPr>
      <w:ins w:id="74" w:author="Hanbai Wang" w:date="2025-04-30T17:39:00Z">
        <w:r>
          <w:rPr>
            <w:rFonts w:eastAsiaTheme="minorEastAsia" w:hint="eastAsia"/>
            <w:lang w:val="en-US" w:eastAsia="zh-CN"/>
          </w:rPr>
          <w:t xml:space="preserve">The SIP URI appears multiple times in SIP messages (e.g., in the request line, Via, From/To, Contact headers, etc.), leading to redundant transmission and parsing overhead. The table below </w:t>
        </w:r>
        <w:r>
          <w:rPr>
            <w:rFonts w:eastAsiaTheme="minorEastAsia" w:hint="eastAsia"/>
            <w:lang w:val="en-US" w:eastAsia="zh-CN"/>
          </w:rPr>
          <w:t>shows the mandatory and common fields where SIP URIs appear</w:t>
        </w:r>
        <w:r>
          <w:rPr>
            <w:rFonts w:eastAsiaTheme="minorEastAsia" w:hint="eastAsia"/>
            <w:lang w:val="en-US" w:eastAsia="zh-CN"/>
          </w:rPr>
          <w:t>：</w:t>
        </w:r>
      </w:ins>
    </w:p>
    <w:p w:rsidR="00047C09" w:rsidRDefault="00A81E1B">
      <w:pPr>
        <w:keepNext/>
        <w:keepLines/>
        <w:spacing w:before="60"/>
        <w:jc w:val="center"/>
        <w:rPr>
          <w:ins w:id="75" w:author="Hanbai Wang" w:date="2025-04-30T17:39:00Z"/>
          <w:rFonts w:ascii="Arial" w:eastAsiaTheme="minorEastAsia" w:hAnsi="Arial" w:cs="Arial"/>
          <w:lang w:val="en-US" w:eastAsia="zh-CN"/>
        </w:rPr>
      </w:pPr>
      <w:ins w:id="76" w:author="Hanbai Wang" w:date="2025-05-06T15:58:00Z">
        <w:r>
          <w:rPr>
            <w:rFonts w:ascii="Arial" w:hAnsi="Arial" w:cs="Arial"/>
            <w:b/>
          </w:rPr>
          <w:t>Table 6.X.</w:t>
        </w:r>
        <w:r>
          <w:rPr>
            <w:rFonts w:ascii="Arial" w:hAnsi="Arial" w:cs="Arial"/>
            <w:b/>
            <w:lang w:val="en-US" w:eastAsia="zh-CN"/>
          </w:rPr>
          <w:t>3</w:t>
        </w:r>
        <w:r>
          <w:rPr>
            <w:rFonts w:ascii="Arial" w:hAnsi="Arial" w:cs="Arial"/>
            <w:b/>
          </w:rPr>
          <w:t>.1</w:t>
        </w:r>
        <w:r>
          <w:rPr>
            <w:rFonts w:ascii="Arial" w:hAnsi="Arial" w:cs="Arial"/>
            <w:b/>
            <w:lang w:val="en-US" w:eastAsia="zh-CN"/>
          </w:rPr>
          <w:t>-1</w:t>
        </w:r>
        <w:r>
          <w:rPr>
            <w:rFonts w:ascii="Arial" w:hAnsi="Arial" w:cs="Arial"/>
            <w:b/>
          </w:rPr>
          <w:t xml:space="preserve">: </w:t>
        </w:r>
        <w:r>
          <w:rPr>
            <w:rFonts w:ascii="Arial" w:hAnsi="Arial" w:cs="Arial"/>
            <w:b/>
            <w:lang w:val="en-US" w:eastAsia="zh-CN"/>
          </w:rPr>
          <w:t>SIP URI in SIP Headers</w:t>
        </w:r>
      </w:ins>
    </w:p>
    <w:tbl>
      <w:tblPr>
        <w:tblW w:w="61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28"/>
        <w:gridCol w:w="2430"/>
        <w:gridCol w:w="1260"/>
      </w:tblGrid>
      <w:tr w:rsidR="00047C09">
        <w:trPr>
          <w:trHeight w:val="464"/>
          <w:jc w:val="center"/>
          <w:ins w:id="77" w:author="Hanbai Wang" w:date="2025-04-30T17:39:00Z"/>
        </w:trPr>
        <w:tc>
          <w:tcPr>
            <w:tcW w:w="2428" w:type="dxa"/>
            <w:tcBorders>
              <w:bottom w:val="nil"/>
            </w:tcBorders>
            <w:vAlign w:val="center"/>
          </w:tcPr>
          <w:p w:rsidR="00047C09" w:rsidRDefault="00A81E1B">
            <w:pPr>
              <w:pStyle w:val="TAH"/>
              <w:rPr>
                <w:ins w:id="78" w:author="Hanbai Wang" w:date="2025-04-30T17:39:00Z"/>
                <w:rFonts w:ascii="Times New Roman" w:hAnsi="Times New Roman"/>
                <w:lang w:eastAsia="zh-CN"/>
              </w:rPr>
            </w:pPr>
            <w:ins w:id="79" w:author="Hanbai Wang" w:date="2025-04-30T17:39:00Z">
              <w:r>
                <w:rPr>
                  <w:rFonts w:ascii="Times New Roman" w:hAnsi="Times New Roman"/>
                  <w:lang w:val="en-US" w:eastAsia="zh-CN"/>
                </w:rPr>
                <w:t>Header</w:t>
              </w:r>
            </w:ins>
          </w:p>
        </w:tc>
        <w:tc>
          <w:tcPr>
            <w:tcW w:w="2430" w:type="dxa"/>
            <w:tcBorders>
              <w:bottom w:val="nil"/>
            </w:tcBorders>
            <w:vAlign w:val="center"/>
          </w:tcPr>
          <w:p w:rsidR="00047C09" w:rsidRDefault="00A81E1B">
            <w:pPr>
              <w:pStyle w:val="TAH"/>
              <w:rPr>
                <w:ins w:id="80" w:author="Hanbai Wang" w:date="2025-04-30T17:39:00Z"/>
                <w:rFonts w:ascii="Times New Roman" w:hAnsi="Times New Roman"/>
                <w:lang w:eastAsia="zh-CN"/>
              </w:rPr>
            </w:pPr>
            <w:ins w:id="81" w:author="Hanbai Wang" w:date="2025-04-30T17:39:00Z">
              <w:r>
                <w:rPr>
                  <w:rFonts w:ascii="Times New Roman" w:hAnsi="Times New Roman"/>
                  <w:lang w:val="en-US" w:eastAsia="zh-CN"/>
                </w:rPr>
                <w:t>Example</w:t>
              </w:r>
            </w:ins>
          </w:p>
        </w:tc>
        <w:tc>
          <w:tcPr>
            <w:tcW w:w="1260" w:type="dxa"/>
            <w:tcBorders>
              <w:bottom w:val="nil"/>
            </w:tcBorders>
            <w:vAlign w:val="center"/>
          </w:tcPr>
          <w:p w:rsidR="00047C09" w:rsidRDefault="00A81E1B">
            <w:pPr>
              <w:pStyle w:val="TAH"/>
              <w:rPr>
                <w:ins w:id="82" w:author="Hanbai Wang" w:date="2025-04-30T17:39:00Z"/>
                <w:rFonts w:ascii="Times New Roman" w:hAnsi="Times New Roman"/>
              </w:rPr>
            </w:pPr>
            <w:ins w:id="83" w:author="Hanbai Wang" w:date="2025-04-30T17:39:00Z">
              <w:r>
                <w:rPr>
                  <w:rFonts w:ascii="Times New Roman" w:hAnsi="Times New Roman"/>
                </w:rPr>
                <w:t>Presence</w:t>
              </w:r>
            </w:ins>
          </w:p>
        </w:tc>
      </w:tr>
      <w:tr w:rsidR="00047C09">
        <w:trPr>
          <w:trHeight w:val="90"/>
          <w:jc w:val="center"/>
          <w:ins w:id="84" w:author="Hanbai Wang" w:date="2025-04-30T17:39:00Z"/>
        </w:trPr>
        <w:tc>
          <w:tcPr>
            <w:tcW w:w="2428" w:type="dxa"/>
            <w:tcBorders>
              <w:bottom w:val="single" w:sz="4" w:space="0" w:color="auto"/>
            </w:tcBorders>
            <w:vAlign w:val="center"/>
          </w:tcPr>
          <w:p w:rsidR="00047C09" w:rsidRDefault="00A81E1B">
            <w:pPr>
              <w:pStyle w:val="TAL"/>
              <w:jc w:val="center"/>
              <w:rPr>
                <w:ins w:id="85" w:author="Hanbai Wang" w:date="2025-04-30T17:39:00Z"/>
                <w:rFonts w:ascii="Times New Roman" w:hAnsi="Times New Roman"/>
                <w:lang w:val="en-US" w:eastAsia="zh-CN"/>
              </w:rPr>
            </w:pPr>
            <w:ins w:id="86" w:author="Hanbai Wang" w:date="2025-04-30T17:39:00Z">
              <w:r>
                <w:rPr>
                  <w:rFonts w:ascii="Times New Roman" w:hAnsi="Times New Roman"/>
                  <w:lang w:val="en-US" w:eastAsia="zh-CN"/>
                </w:rPr>
                <w:t>Request-Line</w:t>
              </w:r>
            </w:ins>
          </w:p>
        </w:tc>
        <w:tc>
          <w:tcPr>
            <w:tcW w:w="2430" w:type="dxa"/>
            <w:tcBorders>
              <w:bottom w:val="single" w:sz="4" w:space="0" w:color="auto"/>
            </w:tcBorders>
            <w:vAlign w:val="center"/>
          </w:tcPr>
          <w:p w:rsidR="00047C09" w:rsidRDefault="00A81E1B">
            <w:pPr>
              <w:pStyle w:val="TAL"/>
              <w:jc w:val="center"/>
              <w:rPr>
                <w:ins w:id="87" w:author="Hanbai Wang" w:date="2025-04-30T17:39:00Z"/>
                <w:rFonts w:ascii="Times New Roman" w:hAnsi="Times New Roman"/>
                <w:lang w:val="en-US" w:eastAsia="zh-CN"/>
              </w:rPr>
            </w:pPr>
            <w:ins w:id="88" w:author="Hanbai Wang" w:date="2025-04-30T17:39:00Z">
              <w:r>
                <w:rPr>
                  <w:rFonts w:ascii="Times New Roman" w:hAnsi="Times New Roman"/>
                </w:rPr>
                <w:t>sip:460080123456789@ims.mnc008.mcc460.3gppnetwork.org</w:t>
              </w:r>
            </w:ins>
          </w:p>
        </w:tc>
        <w:tc>
          <w:tcPr>
            <w:tcW w:w="1260" w:type="dxa"/>
            <w:tcBorders>
              <w:bottom w:val="single" w:sz="4" w:space="0" w:color="auto"/>
            </w:tcBorders>
            <w:vAlign w:val="center"/>
          </w:tcPr>
          <w:p w:rsidR="00047C09" w:rsidRDefault="00A81E1B">
            <w:pPr>
              <w:pStyle w:val="TAL"/>
              <w:jc w:val="center"/>
              <w:rPr>
                <w:ins w:id="89" w:author="Hanbai Wang" w:date="2025-04-30T17:39:00Z"/>
                <w:rFonts w:ascii="Times New Roman" w:hAnsi="Times New Roman"/>
                <w:lang w:val="en-US" w:eastAsia="zh-CN"/>
              </w:rPr>
            </w:pPr>
            <w:ins w:id="90" w:author="Hanbai Wang" w:date="2025-04-30T17:39:00Z">
              <w:r>
                <w:rPr>
                  <w:rFonts w:ascii="Times New Roman" w:hAnsi="Times New Roman"/>
                  <w:lang w:val="en-US" w:eastAsia="zh-CN"/>
                </w:rPr>
                <w:t>M</w:t>
              </w:r>
            </w:ins>
          </w:p>
        </w:tc>
      </w:tr>
      <w:tr w:rsidR="00047C09">
        <w:trPr>
          <w:trHeight w:val="92"/>
          <w:jc w:val="center"/>
          <w:ins w:id="91" w:author="Hanbai Wang" w:date="2025-04-30T17:39:00Z"/>
        </w:trPr>
        <w:tc>
          <w:tcPr>
            <w:tcW w:w="2428" w:type="dxa"/>
            <w:tcBorders>
              <w:top w:val="single" w:sz="4" w:space="0" w:color="auto"/>
              <w:bottom w:val="nil"/>
            </w:tcBorders>
            <w:vAlign w:val="center"/>
          </w:tcPr>
          <w:p w:rsidR="00047C09" w:rsidRDefault="00A81E1B">
            <w:pPr>
              <w:pStyle w:val="TAL"/>
              <w:jc w:val="center"/>
              <w:rPr>
                <w:ins w:id="92" w:author="Hanbai Wang" w:date="2025-04-30T17:39:00Z"/>
                <w:rFonts w:ascii="Times New Roman" w:hAnsi="Times New Roman"/>
                <w:lang w:eastAsia="zh-CN"/>
              </w:rPr>
            </w:pPr>
            <w:ins w:id="93" w:author="Hanbai Wang" w:date="2025-04-30T17:39:00Z">
              <w:r>
                <w:rPr>
                  <w:rFonts w:ascii="Times New Roman" w:hAnsi="Times New Roman"/>
                  <w:lang w:val="en-US" w:eastAsia="zh-CN"/>
                </w:rPr>
                <w:t>From</w:t>
              </w:r>
            </w:ins>
          </w:p>
        </w:tc>
        <w:tc>
          <w:tcPr>
            <w:tcW w:w="2430" w:type="dxa"/>
            <w:tcBorders>
              <w:top w:val="single" w:sz="4" w:space="0" w:color="auto"/>
              <w:bottom w:val="nil"/>
            </w:tcBorders>
            <w:vAlign w:val="center"/>
          </w:tcPr>
          <w:p w:rsidR="00047C09" w:rsidRDefault="00A81E1B">
            <w:pPr>
              <w:pStyle w:val="TAL"/>
              <w:rPr>
                <w:ins w:id="94" w:author="Hanbai Wang" w:date="2025-04-30T17:39:00Z"/>
                <w:rFonts w:ascii="Times New Roman" w:hAnsi="Times New Roman"/>
              </w:rPr>
            </w:pPr>
            <w:ins w:id="95" w:author="Hanbai Wang" w:date="2025-04-30T17:39:00Z">
              <w:r>
                <w:rPr>
                  <w:rFonts w:ascii="Times New Roman" w:hAnsi="Times New Roman"/>
                  <w:color w:val="05073B"/>
                  <w:szCs w:val="21"/>
                </w:rPr>
                <w:t xml:space="preserve">From: </w:t>
              </w:r>
              <w:r>
                <w:rPr>
                  <w:rFonts w:ascii="Times New Roman" w:hAnsi="Times New Roman"/>
                  <w:color w:val="05073B"/>
                  <w:szCs w:val="21"/>
                </w:rPr>
                <w:t>&lt;sip:+8613512345678@ims.mnc008.mcc460.3gppnetwork.org&gt;; tag=12345678</w:t>
              </w:r>
            </w:ins>
          </w:p>
        </w:tc>
        <w:tc>
          <w:tcPr>
            <w:tcW w:w="1260" w:type="dxa"/>
            <w:tcBorders>
              <w:top w:val="single" w:sz="4" w:space="0" w:color="auto"/>
              <w:bottom w:val="nil"/>
            </w:tcBorders>
            <w:vAlign w:val="center"/>
          </w:tcPr>
          <w:p w:rsidR="00047C09" w:rsidRDefault="00A81E1B">
            <w:pPr>
              <w:pStyle w:val="TAL"/>
              <w:jc w:val="center"/>
              <w:rPr>
                <w:ins w:id="96" w:author="Hanbai Wang" w:date="2025-04-30T17:39:00Z"/>
                <w:rFonts w:ascii="Times New Roman" w:hAnsi="Times New Roman"/>
              </w:rPr>
            </w:pPr>
            <w:ins w:id="97" w:author="Hanbai Wang" w:date="2025-04-30T17:39:00Z">
              <w:r>
                <w:rPr>
                  <w:rFonts w:ascii="Times New Roman" w:hAnsi="Times New Roman"/>
                </w:rPr>
                <w:t>M</w:t>
              </w:r>
            </w:ins>
          </w:p>
        </w:tc>
      </w:tr>
      <w:tr w:rsidR="00047C09">
        <w:trPr>
          <w:jc w:val="center"/>
          <w:ins w:id="98" w:author="Hanbai Wang" w:date="2025-04-30T17:39:00Z"/>
        </w:trPr>
        <w:tc>
          <w:tcPr>
            <w:tcW w:w="2428" w:type="dxa"/>
            <w:tcBorders>
              <w:top w:val="single" w:sz="6" w:space="0" w:color="auto"/>
              <w:bottom w:val="nil"/>
            </w:tcBorders>
            <w:vAlign w:val="center"/>
          </w:tcPr>
          <w:p w:rsidR="00047C09" w:rsidRDefault="00A81E1B">
            <w:pPr>
              <w:pStyle w:val="TAL"/>
              <w:jc w:val="center"/>
              <w:rPr>
                <w:ins w:id="99" w:author="Hanbai Wang" w:date="2025-04-30T17:39:00Z"/>
                <w:rFonts w:ascii="Times New Roman" w:hAnsi="Times New Roman"/>
                <w:lang w:val="en-US" w:eastAsia="zh-CN"/>
              </w:rPr>
            </w:pPr>
            <w:ins w:id="100" w:author="Hanbai Wang" w:date="2025-04-30T17:39:00Z">
              <w:r>
                <w:rPr>
                  <w:rFonts w:ascii="Times New Roman" w:hAnsi="Times New Roman"/>
                  <w:lang w:val="en-US" w:eastAsia="zh-CN"/>
                </w:rPr>
                <w:t>To</w:t>
              </w:r>
            </w:ins>
          </w:p>
        </w:tc>
        <w:tc>
          <w:tcPr>
            <w:tcW w:w="2430" w:type="dxa"/>
            <w:tcBorders>
              <w:top w:val="single" w:sz="6" w:space="0" w:color="auto"/>
              <w:bottom w:val="nil"/>
            </w:tcBorders>
            <w:vAlign w:val="center"/>
          </w:tcPr>
          <w:p w:rsidR="00047C09" w:rsidRDefault="00A81E1B">
            <w:pPr>
              <w:pStyle w:val="TAL"/>
              <w:rPr>
                <w:ins w:id="101" w:author="Hanbai Wang" w:date="2025-04-30T17:39:00Z"/>
                <w:rFonts w:ascii="Times New Roman" w:hAnsi="Times New Roman"/>
              </w:rPr>
            </w:pPr>
            <w:ins w:id="102" w:author="Hanbai Wang" w:date="2025-04-30T17:39:00Z">
              <w:r>
                <w:rPr>
                  <w:rFonts w:ascii="Times New Roman" w:hAnsi="Times New Roman"/>
                  <w:color w:val="05073B"/>
                  <w:szCs w:val="21"/>
                </w:rPr>
                <w:t>To: &lt;sip: +8613912345678@ims.mnc008.mcc460.3gppnetwork.org&gt;;tag=12345678</w:t>
              </w:r>
            </w:ins>
          </w:p>
        </w:tc>
        <w:tc>
          <w:tcPr>
            <w:tcW w:w="1260" w:type="dxa"/>
            <w:tcBorders>
              <w:top w:val="single" w:sz="6" w:space="0" w:color="auto"/>
              <w:bottom w:val="nil"/>
            </w:tcBorders>
            <w:vAlign w:val="center"/>
          </w:tcPr>
          <w:p w:rsidR="00047C09" w:rsidRDefault="00A81E1B">
            <w:pPr>
              <w:pStyle w:val="TAL"/>
              <w:jc w:val="center"/>
              <w:rPr>
                <w:ins w:id="103" w:author="Hanbai Wang" w:date="2025-04-30T17:39:00Z"/>
                <w:rFonts w:ascii="Times New Roman" w:hAnsi="Times New Roman"/>
              </w:rPr>
            </w:pPr>
            <w:ins w:id="104" w:author="Hanbai Wang" w:date="2025-04-30T17:39:00Z">
              <w:r>
                <w:rPr>
                  <w:rFonts w:ascii="Times New Roman" w:hAnsi="Times New Roman"/>
                </w:rPr>
                <w:t>M</w:t>
              </w:r>
            </w:ins>
          </w:p>
        </w:tc>
      </w:tr>
      <w:tr w:rsidR="00047C09">
        <w:trPr>
          <w:jc w:val="center"/>
          <w:ins w:id="105" w:author="Hanbai Wang" w:date="2025-04-30T17:39:00Z"/>
        </w:trPr>
        <w:tc>
          <w:tcPr>
            <w:tcW w:w="2428" w:type="dxa"/>
            <w:tcBorders>
              <w:bottom w:val="nil"/>
            </w:tcBorders>
            <w:vAlign w:val="center"/>
          </w:tcPr>
          <w:p w:rsidR="00047C09" w:rsidRDefault="00A81E1B">
            <w:pPr>
              <w:pStyle w:val="TAL"/>
              <w:jc w:val="center"/>
              <w:rPr>
                <w:ins w:id="106" w:author="Hanbai Wang" w:date="2025-04-30T17:39:00Z"/>
                <w:rFonts w:ascii="Times New Roman" w:hAnsi="Times New Roman"/>
                <w:lang w:val="nb-NO" w:eastAsia="zh-CN"/>
              </w:rPr>
            </w:pPr>
            <w:ins w:id="107" w:author="Hanbai Wang" w:date="2025-04-30T17:39:00Z">
              <w:r>
                <w:rPr>
                  <w:rFonts w:ascii="Times New Roman" w:hAnsi="Times New Roman"/>
                  <w:lang w:val="en-US" w:eastAsia="zh-CN"/>
                </w:rPr>
                <w:t>Contact</w:t>
              </w:r>
            </w:ins>
          </w:p>
        </w:tc>
        <w:tc>
          <w:tcPr>
            <w:tcW w:w="2430" w:type="dxa"/>
            <w:tcBorders>
              <w:bottom w:val="nil"/>
            </w:tcBorders>
            <w:vAlign w:val="center"/>
          </w:tcPr>
          <w:p w:rsidR="00047C09" w:rsidRDefault="00A81E1B">
            <w:pPr>
              <w:pStyle w:val="TAL"/>
              <w:rPr>
                <w:ins w:id="108" w:author="Hanbai Wang" w:date="2025-04-30T17:39:00Z"/>
                <w:rFonts w:ascii="Times New Roman" w:hAnsi="Times New Roman"/>
              </w:rPr>
            </w:pPr>
            <w:ins w:id="109" w:author="Hanbai Wang" w:date="2025-04-30T17:39:00Z">
              <w:r>
                <w:rPr>
                  <w:rFonts w:ascii="Times New Roman" w:hAnsi="Times New Roman"/>
                  <w:color w:val="05073B"/>
                  <w:szCs w:val="21"/>
                </w:rPr>
                <w:t xml:space="preserve">Contact: </w:t>
              </w:r>
              <w:r>
                <w:rPr>
                  <w:rFonts w:ascii="Times New Roman" w:hAnsi="Times New Roman"/>
                  <w:kern w:val="2"/>
                  <w:szCs w:val="21"/>
                </w:rPr>
                <w:t>"Mr. Watson"</w:t>
              </w:r>
              <w:r>
                <w:rPr>
                  <w:rFonts w:ascii="Times New Roman" w:hAnsi="Times New Roman"/>
                  <w:color w:val="05073B"/>
                  <w:szCs w:val="21"/>
                </w:rPr>
                <w:t>&lt;sip: +8613512345678@ims.mnc008.mcc460.3gppnetwork.org&gt;;</w:t>
              </w:r>
              <w:r>
                <w:rPr>
                  <w:rFonts w:ascii="Times New Roman" w:hAnsi="Times New Roman"/>
                </w:rPr>
                <w:t xml:space="preserve"> </w:t>
              </w:r>
              <w:r>
                <w:rPr>
                  <w:rFonts w:ascii="Times New Roman" w:hAnsi="Times New Roman"/>
                  <w:color w:val="05073B"/>
                  <w:szCs w:val="21"/>
                </w:rPr>
                <w:t>q=0.1; expires=60</w:t>
              </w:r>
            </w:ins>
          </w:p>
        </w:tc>
        <w:tc>
          <w:tcPr>
            <w:tcW w:w="1260" w:type="dxa"/>
            <w:tcBorders>
              <w:bottom w:val="nil"/>
            </w:tcBorders>
            <w:vAlign w:val="center"/>
          </w:tcPr>
          <w:p w:rsidR="00047C09" w:rsidRDefault="00A81E1B">
            <w:pPr>
              <w:pStyle w:val="TAL"/>
              <w:jc w:val="center"/>
              <w:rPr>
                <w:ins w:id="110" w:author="Hanbai Wang" w:date="2025-04-30T17:39:00Z"/>
                <w:rFonts w:ascii="Times New Roman" w:hAnsi="Times New Roman"/>
              </w:rPr>
            </w:pPr>
            <w:ins w:id="111" w:author="Hanbai Wang" w:date="2025-04-30T17:39:00Z">
              <w:r>
                <w:rPr>
                  <w:rFonts w:ascii="Times New Roman" w:hAnsi="Times New Roman"/>
                </w:rPr>
                <w:t>M</w:t>
              </w:r>
            </w:ins>
          </w:p>
        </w:tc>
      </w:tr>
      <w:tr w:rsidR="00047C09">
        <w:trPr>
          <w:jc w:val="center"/>
          <w:ins w:id="112" w:author="Hanbai Wang" w:date="2025-04-30T17:39:00Z"/>
        </w:trPr>
        <w:tc>
          <w:tcPr>
            <w:tcW w:w="2428" w:type="dxa"/>
            <w:tcBorders>
              <w:top w:val="single" w:sz="4" w:space="0" w:color="auto"/>
              <w:bottom w:val="single" w:sz="4" w:space="0" w:color="auto"/>
            </w:tcBorders>
            <w:vAlign w:val="center"/>
          </w:tcPr>
          <w:p w:rsidR="00047C09" w:rsidRDefault="00A81E1B">
            <w:pPr>
              <w:pStyle w:val="TAL"/>
              <w:jc w:val="center"/>
              <w:rPr>
                <w:ins w:id="113" w:author="Hanbai Wang" w:date="2025-04-30T17:39:00Z"/>
                <w:rFonts w:ascii="Times New Roman" w:hAnsi="Times New Roman"/>
                <w:lang w:val="en-US" w:eastAsia="zh-CN"/>
              </w:rPr>
            </w:pPr>
            <w:ins w:id="114" w:author="Hanbai Wang" w:date="2025-04-30T17:39:00Z">
              <w:r>
                <w:rPr>
                  <w:rFonts w:ascii="Times New Roman" w:hAnsi="Times New Roman"/>
                  <w:lang w:val="en-US" w:eastAsia="zh-CN"/>
                </w:rPr>
                <w:t>Via</w:t>
              </w:r>
            </w:ins>
          </w:p>
        </w:tc>
        <w:tc>
          <w:tcPr>
            <w:tcW w:w="2430" w:type="dxa"/>
            <w:tcBorders>
              <w:top w:val="single" w:sz="4" w:space="0" w:color="auto"/>
              <w:bottom w:val="single" w:sz="4" w:space="0" w:color="auto"/>
            </w:tcBorders>
            <w:vAlign w:val="center"/>
          </w:tcPr>
          <w:p w:rsidR="00047C09" w:rsidRDefault="00A81E1B">
            <w:pPr>
              <w:pStyle w:val="TAL"/>
              <w:rPr>
                <w:ins w:id="115" w:author="Hanbai Wang" w:date="2025-04-30T17:39:00Z"/>
                <w:rFonts w:ascii="Times New Roman" w:hAnsi="Times New Roman"/>
              </w:rPr>
            </w:pPr>
            <w:ins w:id="116" w:author="Hanbai Wang" w:date="2025-04-30T17:39:00Z">
              <w:r>
                <w:rPr>
                  <w:rFonts w:ascii="Times New Roman" w:hAnsi="Times New Roman"/>
                  <w:color w:val="05073B"/>
                  <w:szCs w:val="21"/>
                </w:rPr>
                <w:t>Via: SIP/2.0/UDP +8613512345678@ims.mnc008.mcc460.3gppnetwork.org:5060;rport;branch=z9hG4bK123456</w:t>
              </w:r>
            </w:ins>
          </w:p>
        </w:tc>
        <w:tc>
          <w:tcPr>
            <w:tcW w:w="1260" w:type="dxa"/>
            <w:tcBorders>
              <w:top w:val="single" w:sz="4" w:space="0" w:color="auto"/>
              <w:bottom w:val="single" w:sz="4" w:space="0" w:color="auto"/>
            </w:tcBorders>
            <w:vAlign w:val="center"/>
          </w:tcPr>
          <w:p w:rsidR="00047C09" w:rsidRDefault="00A81E1B">
            <w:pPr>
              <w:pStyle w:val="TAL"/>
              <w:jc w:val="center"/>
              <w:rPr>
                <w:ins w:id="117" w:author="Hanbai Wang" w:date="2025-04-30T17:39:00Z"/>
                <w:rFonts w:ascii="Times New Roman" w:hAnsi="Times New Roman"/>
                <w:lang w:eastAsia="zh-CN"/>
              </w:rPr>
            </w:pPr>
            <w:ins w:id="118" w:author="Hanbai Wang" w:date="2025-04-30T17:39:00Z">
              <w:r>
                <w:rPr>
                  <w:rFonts w:ascii="Times New Roman" w:hAnsi="Times New Roman"/>
                  <w:lang w:val="en-US" w:eastAsia="zh-CN"/>
                </w:rPr>
                <w:t>M</w:t>
              </w:r>
            </w:ins>
          </w:p>
        </w:tc>
      </w:tr>
      <w:tr w:rsidR="00047C09">
        <w:trPr>
          <w:trHeight w:val="90"/>
          <w:jc w:val="center"/>
          <w:ins w:id="119" w:author="Hanbai Wang" w:date="2025-04-30T17:39:00Z"/>
        </w:trPr>
        <w:tc>
          <w:tcPr>
            <w:tcW w:w="2428" w:type="dxa"/>
            <w:tcBorders>
              <w:top w:val="single" w:sz="4" w:space="0" w:color="auto"/>
              <w:bottom w:val="single" w:sz="4" w:space="0" w:color="auto"/>
            </w:tcBorders>
            <w:vAlign w:val="center"/>
          </w:tcPr>
          <w:p w:rsidR="00047C09" w:rsidRDefault="00A81E1B">
            <w:pPr>
              <w:pStyle w:val="TAL"/>
              <w:jc w:val="center"/>
              <w:rPr>
                <w:ins w:id="120" w:author="Hanbai Wang" w:date="2025-04-30T17:39:00Z"/>
                <w:rFonts w:ascii="Times New Roman" w:hAnsi="Times New Roman"/>
                <w:lang w:val="en-US" w:eastAsia="zh-CN"/>
              </w:rPr>
            </w:pPr>
            <w:ins w:id="121" w:author="Hanbai Wang" w:date="2025-04-30T17:39:00Z">
              <w:r>
                <w:rPr>
                  <w:rFonts w:ascii="Times New Roman" w:hAnsi="Times New Roman"/>
                  <w:lang w:val="en-US" w:eastAsia="zh-CN"/>
                </w:rPr>
                <w:t>Route</w:t>
              </w:r>
            </w:ins>
          </w:p>
        </w:tc>
        <w:tc>
          <w:tcPr>
            <w:tcW w:w="2430" w:type="dxa"/>
            <w:tcBorders>
              <w:top w:val="single" w:sz="4" w:space="0" w:color="auto"/>
              <w:bottom w:val="single" w:sz="4" w:space="0" w:color="auto"/>
            </w:tcBorders>
            <w:vAlign w:val="center"/>
          </w:tcPr>
          <w:p w:rsidR="00047C09" w:rsidRDefault="00A81E1B">
            <w:pPr>
              <w:pStyle w:val="TAL"/>
              <w:rPr>
                <w:ins w:id="122" w:author="Hanbai Wang" w:date="2025-04-30T17:39:00Z"/>
                <w:rFonts w:ascii="Times New Roman" w:hAnsi="Times New Roman"/>
              </w:rPr>
            </w:pPr>
            <w:ins w:id="123" w:author="Hanbai Wang" w:date="2025-04-30T17:39:00Z">
              <w:r>
                <w:rPr>
                  <w:rFonts w:ascii="Times New Roman" w:hAnsi="Times New Roman"/>
                  <w:color w:val="05073B"/>
                  <w:szCs w:val="21"/>
                </w:rPr>
                <w:t>Route: &lt;sip:server10.ims.mnc008.mcc460.3gppnetwork.org;lr&gt;</w:t>
              </w:r>
            </w:ins>
          </w:p>
        </w:tc>
        <w:tc>
          <w:tcPr>
            <w:tcW w:w="1260" w:type="dxa"/>
            <w:tcBorders>
              <w:top w:val="single" w:sz="4" w:space="0" w:color="auto"/>
              <w:bottom w:val="single" w:sz="4" w:space="0" w:color="auto"/>
            </w:tcBorders>
            <w:vAlign w:val="center"/>
          </w:tcPr>
          <w:p w:rsidR="00047C09" w:rsidRDefault="00A81E1B">
            <w:pPr>
              <w:pStyle w:val="TAL"/>
              <w:jc w:val="center"/>
              <w:rPr>
                <w:ins w:id="124" w:author="Hanbai Wang" w:date="2025-04-30T17:39:00Z"/>
                <w:rFonts w:ascii="Times New Roman" w:hAnsi="Times New Roman"/>
                <w:lang w:val="en-US" w:eastAsia="zh-CN"/>
              </w:rPr>
            </w:pPr>
            <w:ins w:id="125" w:author="Hanbai Wang" w:date="2025-04-30T17:39:00Z">
              <w:r>
                <w:rPr>
                  <w:rFonts w:ascii="Times New Roman" w:hAnsi="Times New Roman"/>
                  <w:lang w:val="en-US" w:eastAsia="zh-CN"/>
                </w:rPr>
                <w:t>O</w:t>
              </w:r>
            </w:ins>
          </w:p>
        </w:tc>
      </w:tr>
    </w:tbl>
    <w:p w:rsidR="00047C09" w:rsidRDefault="00047C09">
      <w:pPr>
        <w:shd w:val="clear" w:color="auto" w:fill="FDFDFE"/>
        <w:rPr>
          <w:ins w:id="126" w:author="Hanbai Wang" w:date="2025-05-06T15:58:00Z"/>
          <w:rFonts w:eastAsiaTheme="minorEastAsia"/>
          <w:lang w:val="en-US" w:eastAsia="zh-CN"/>
        </w:rPr>
      </w:pPr>
    </w:p>
    <w:p w:rsidR="00047C09" w:rsidRDefault="00A81E1B">
      <w:pPr>
        <w:shd w:val="clear" w:color="auto" w:fill="FDFDFE"/>
        <w:rPr>
          <w:ins w:id="127" w:author="Hanbai Wang" w:date="2025-05-06T15:59:00Z"/>
          <w:rFonts w:eastAsiaTheme="minorEastAsia"/>
          <w:lang w:val="en-US" w:eastAsia="zh-CN"/>
        </w:rPr>
      </w:pPr>
      <w:ins w:id="128" w:author="Hanbai Wang" w:date="2025-04-30T17:39:00Z">
        <w:r>
          <w:rPr>
            <w:rFonts w:eastAsiaTheme="minorEastAsia" w:hint="eastAsia"/>
            <w:lang w:val="en-US" w:eastAsia="zh-CN"/>
          </w:rPr>
          <w:t xml:space="preserve">SIP URIs may also appear in the SIP SDP message body (e.g., in the &lt;o&gt; and &lt;c&gt; </w:t>
        </w:r>
        <w:r>
          <w:rPr>
            <w:rFonts w:eastAsiaTheme="minorEastAsia" w:hint="eastAsia"/>
            <w:lang w:val="en-US" w:eastAsia="zh-CN"/>
          </w:rPr>
          <w:t>fields). Therefore, simplifying SIP URIs should be prioritized. Typically, a SIP URI is approximately 45</w:t>
        </w:r>
        <w:r>
          <w:rPr>
            <w:rFonts w:eastAsiaTheme="minorEastAsia" w:hint="eastAsia"/>
            <w:lang w:val="en-US" w:eastAsia="zh-CN"/>
          </w:rPr>
          <w:t>–</w:t>
        </w:r>
        <w:r>
          <w:rPr>
            <w:rFonts w:eastAsiaTheme="minorEastAsia" w:hint="eastAsia"/>
            <w:lang w:val="en-US" w:eastAsia="zh-CN"/>
          </w:rPr>
          <w:t>55 bytes in length. Through optimization, this can be reduced to 30</w:t>
        </w:r>
        <w:r>
          <w:rPr>
            <w:rFonts w:eastAsiaTheme="minorEastAsia" w:hint="eastAsia"/>
            <w:lang w:val="en-US" w:eastAsia="zh-CN"/>
          </w:rPr>
          <w:t>–</w:t>
        </w:r>
        <w:r>
          <w:rPr>
            <w:rFonts w:eastAsiaTheme="minorEastAsia" w:hint="eastAsia"/>
            <w:lang w:val="en-US" w:eastAsia="zh-CN"/>
          </w:rPr>
          <w:t>40 bytes, achieving a compression rate of around 30%. Below is an example of a simp</w:t>
        </w:r>
        <w:r>
          <w:rPr>
            <w:rFonts w:eastAsiaTheme="minorEastAsia" w:hint="eastAsia"/>
            <w:lang w:val="en-US" w:eastAsia="zh-CN"/>
          </w:rPr>
          <w:t>lified SIP URI:</w:t>
        </w:r>
      </w:ins>
    </w:p>
    <w:p w:rsidR="00047C09" w:rsidRDefault="00A81E1B">
      <w:pPr>
        <w:keepNext/>
        <w:keepLines/>
        <w:spacing w:before="60"/>
        <w:jc w:val="center"/>
        <w:rPr>
          <w:ins w:id="129" w:author="Hanbai Wang" w:date="2025-04-30T17:39:00Z"/>
          <w:rFonts w:ascii="Arial" w:eastAsiaTheme="minorEastAsia" w:hAnsi="Arial" w:cs="Arial"/>
          <w:lang w:val="en-US" w:eastAsia="zh-CN"/>
        </w:rPr>
      </w:pPr>
      <w:ins w:id="130" w:author="Hanbai Wang" w:date="2025-05-06T15:59:00Z">
        <w:r>
          <w:rPr>
            <w:rFonts w:ascii="Arial" w:hAnsi="Arial" w:cs="Arial"/>
            <w:b/>
          </w:rPr>
          <w:t>Table 6.X.</w:t>
        </w:r>
        <w:r>
          <w:rPr>
            <w:rFonts w:ascii="Arial" w:hAnsi="Arial" w:cs="Arial"/>
            <w:b/>
            <w:lang w:val="en-US" w:eastAsia="zh-CN"/>
          </w:rPr>
          <w:t>3</w:t>
        </w:r>
        <w:r>
          <w:rPr>
            <w:rFonts w:ascii="Arial" w:hAnsi="Arial" w:cs="Arial"/>
            <w:b/>
          </w:rPr>
          <w:t>.1</w:t>
        </w:r>
        <w:r>
          <w:rPr>
            <w:rFonts w:ascii="Arial" w:hAnsi="Arial" w:cs="Arial"/>
            <w:b/>
            <w:lang w:val="en-US" w:eastAsia="zh-CN"/>
          </w:rPr>
          <w:t>-2</w:t>
        </w:r>
        <w:r>
          <w:rPr>
            <w:rFonts w:ascii="Arial" w:hAnsi="Arial" w:cs="Arial"/>
            <w:b/>
          </w:rPr>
          <w:t xml:space="preserve">: </w:t>
        </w:r>
        <w:r>
          <w:rPr>
            <w:rFonts w:ascii="Arial" w:hAnsi="Arial" w:cs="Arial"/>
            <w:b/>
            <w:lang w:val="en-US" w:eastAsia="zh-CN"/>
          </w:rPr>
          <w:t>Example of SIP URI Simplification</w:t>
        </w:r>
        <w:r>
          <w:rPr>
            <w:rFonts w:ascii="Arial" w:hAnsi="Arial" w:cs="Arial"/>
            <w:b/>
          </w:rPr>
          <w:t xml:space="preserve"> </w:t>
        </w:r>
      </w:ins>
    </w:p>
    <w:tbl>
      <w:tblPr>
        <w:tblW w:w="68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28"/>
        <w:gridCol w:w="2430"/>
        <w:gridCol w:w="2025"/>
      </w:tblGrid>
      <w:tr w:rsidR="00047C09">
        <w:trPr>
          <w:trHeight w:val="464"/>
          <w:jc w:val="center"/>
          <w:ins w:id="131" w:author="Hanbai Wang" w:date="2025-04-30T17:39:00Z"/>
        </w:trPr>
        <w:tc>
          <w:tcPr>
            <w:tcW w:w="2428" w:type="dxa"/>
            <w:tcBorders>
              <w:bottom w:val="nil"/>
            </w:tcBorders>
            <w:vAlign w:val="center"/>
          </w:tcPr>
          <w:p w:rsidR="00047C09" w:rsidRDefault="00A81E1B">
            <w:pPr>
              <w:pStyle w:val="TAH"/>
              <w:rPr>
                <w:ins w:id="132" w:author="Hanbai Wang" w:date="2025-04-30T17:39:00Z"/>
                <w:rFonts w:ascii="Times New Roman" w:hAnsi="Times New Roman"/>
                <w:lang w:val="en-US" w:eastAsia="zh-CN"/>
              </w:rPr>
            </w:pPr>
            <w:ins w:id="133" w:author="Hanbai Wang" w:date="2025-04-30T17:39:00Z">
              <w:r>
                <w:rPr>
                  <w:rFonts w:ascii="Times New Roman" w:hAnsi="Times New Roman"/>
                  <w:lang w:val="en-US" w:eastAsia="zh-CN"/>
                </w:rPr>
                <w:t>SIP URI</w:t>
              </w:r>
            </w:ins>
          </w:p>
        </w:tc>
        <w:tc>
          <w:tcPr>
            <w:tcW w:w="2430" w:type="dxa"/>
            <w:tcBorders>
              <w:bottom w:val="nil"/>
            </w:tcBorders>
            <w:vAlign w:val="center"/>
          </w:tcPr>
          <w:p w:rsidR="00047C09" w:rsidRDefault="00A81E1B">
            <w:pPr>
              <w:pStyle w:val="TAH"/>
              <w:rPr>
                <w:ins w:id="134" w:author="Hanbai Wang" w:date="2025-04-30T17:39:00Z"/>
                <w:rFonts w:ascii="Times New Roman" w:hAnsi="Times New Roman"/>
                <w:lang w:val="en-US" w:eastAsia="zh-CN"/>
              </w:rPr>
            </w:pPr>
            <w:ins w:id="135" w:author="Hanbai Wang" w:date="2025-04-30T17:39:00Z">
              <w:r>
                <w:rPr>
                  <w:rFonts w:ascii="Times New Roman" w:hAnsi="Times New Roman"/>
                  <w:lang w:val="en-US" w:eastAsia="zh-CN"/>
                </w:rPr>
                <w:t>SIP URI after Simplification</w:t>
              </w:r>
            </w:ins>
          </w:p>
        </w:tc>
        <w:tc>
          <w:tcPr>
            <w:tcW w:w="2025" w:type="dxa"/>
            <w:tcBorders>
              <w:bottom w:val="nil"/>
            </w:tcBorders>
            <w:vAlign w:val="center"/>
          </w:tcPr>
          <w:p w:rsidR="00047C09" w:rsidRDefault="00A81E1B">
            <w:pPr>
              <w:pStyle w:val="TAH"/>
              <w:rPr>
                <w:ins w:id="136" w:author="Hanbai Wang" w:date="2025-04-30T17:39:00Z"/>
                <w:rFonts w:ascii="Times New Roman" w:hAnsi="Times New Roman"/>
                <w:lang w:val="en-US" w:eastAsia="zh-CN"/>
              </w:rPr>
            </w:pPr>
            <w:ins w:id="137" w:author="Hanbai Wang" w:date="2025-04-30T17:39:00Z">
              <w:r>
                <w:rPr>
                  <w:rFonts w:ascii="Times New Roman" w:hAnsi="Times New Roman"/>
                  <w:lang w:val="en-US" w:eastAsia="zh-CN"/>
                </w:rPr>
                <w:t>Reduction Size / Rate</w:t>
              </w:r>
            </w:ins>
          </w:p>
        </w:tc>
      </w:tr>
      <w:tr w:rsidR="00047C09">
        <w:trPr>
          <w:trHeight w:val="90"/>
          <w:jc w:val="center"/>
          <w:ins w:id="138" w:author="Hanbai Wang" w:date="2025-04-30T17:39:00Z"/>
        </w:trPr>
        <w:tc>
          <w:tcPr>
            <w:tcW w:w="2428" w:type="dxa"/>
            <w:tcBorders>
              <w:bottom w:val="single" w:sz="4" w:space="0" w:color="auto"/>
            </w:tcBorders>
            <w:vAlign w:val="center"/>
          </w:tcPr>
          <w:p w:rsidR="00047C09" w:rsidRDefault="00A81E1B">
            <w:pPr>
              <w:pStyle w:val="TAL"/>
              <w:jc w:val="center"/>
              <w:rPr>
                <w:ins w:id="139" w:author="Hanbai Wang" w:date="2025-04-30T17:39:00Z"/>
                <w:rFonts w:ascii="Times New Roman" w:hAnsi="Times New Roman"/>
              </w:rPr>
            </w:pPr>
            <w:ins w:id="140" w:author="Hanbai Wang" w:date="2025-04-30T17:39:00Z">
              <w:r>
                <w:rPr>
                  <w:rFonts w:ascii="Times New Roman" w:hAnsi="Times New Roman"/>
                </w:rPr>
                <w:t>460080123456789@ims.mnc008.mcc460.3gppnetwork.org</w:t>
              </w:r>
            </w:ins>
          </w:p>
        </w:tc>
        <w:tc>
          <w:tcPr>
            <w:tcW w:w="2430" w:type="dxa"/>
            <w:tcBorders>
              <w:bottom w:val="single" w:sz="4" w:space="0" w:color="auto"/>
            </w:tcBorders>
            <w:vAlign w:val="center"/>
          </w:tcPr>
          <w:p w:rsidR="00047C09" w:rsidRDefault="00A81E1B">
            <w:pPr>
              <w:shd w:val="clear" w:color="auto" w:fill="FDFDFE"/>
              <w:spacing w:before="240" w:after="240"/>
              <w:rPr>
                <w:ins w:id="141" w:author="Hanbai Wang" w:date="2025-04-30T17:39:00Z"/>
              </w:rPr>
            </w:pPr>
            <w:ins w:id="142" w:author="Hanbai Wang" w:date="2025-04-30T17:39:00Z">
              <w:r>
                <w:rPr>
                  <w:rFonts w:hint="eastAsia"/>
                </w:rPr>
                <w:t>460080123456789@i.008.460.3g.org</w:t>
              </w:r>
            </w:ins>
          </w:p>
        </w:tc>
        <w:tc>
          <w:tcPr>
            <w:tcW w:w="2025" w:type="dxa"/>
            <w:tcBorders>
              <w:bottom w:val="single" w:sz="4" w:space="0" w:color="auto"/>
            </w:tcBorders>
            <w:vAlign w:val="center"/>
          </w:tcPr>
          <w:p w:rsidR="00047C09" w:rsidRDefault="00A81E1B">
            <w:pPr>
              <w:pStyle w:val="TAL"/>
              <w:jc w:val="center"/>
              <w:rPr>
                <w:ins w:id="143" w:author="Hanbai Wang" w:date="2025-04-30T17:39:00Z"/>
                <w:rFonts w:ascii="Times New Roman" w:hAnsi="Times New Roman"/>
                <w:lang w:val="en-US" w:eastAsia="zh-CN"/>
              </w:rPr>
            </w:pPr>
            <w:ins w:id="144" w:author="Hanbai Wang" w:date="2025-04-30T17:39:00Z">
              <w:r>
                <w:rPr>
                  <w:rFonts w:ascii="Times New Roman" w:hAnsi="Times New Roman"/>
                  <w:lang w:val="en-US" w:eastAsia="zh-CN"/>
                </w:rPr>
                <w:t>17 B / 34.7%</w:t>
              </w:r>
            </w:ins>
          </w:p>
        </w:tc>
      </w:tr>
    </w:tbl>
    <w:p w:rsidR="00047C09" w:rsidRDefault="00047C09">
      <w:pPr>
        <w:shd w:val="clear" w:color="auto" w:fill="FDFDFE"/>
        <w:ind w:firstLineChars="200" w:firstLine="400"/>
        <w:rPr>
          <w:ins w:id="145" w:author="Hanbai Wang" w:date="2025-04-30T17:39:00Z"/>
          <w:rFonts w:eastAsiaTheme="minorEastAsia"/>
          <w:lang w:val="en-US" w:eastAsia="zh-CN"/>
        </w:rPr>
      </w:pPr>
    </w:p>
    <w:p w:rsidR="00047C09" w:rsidRDefault="00A81E1B">
      <w:pPr>
        <w:pStyle w:val="4"/>
        <w:shd w:val="clear" w:color="auto" w:fill="FDFDFE"/>
        <w:ind w:left="0" w:firstLine="0"/>
        <w:rPr>
          <w:ins w:id="146" w:author="Hanbai Wang" w:date="2025-05-06T15:55:00Z"/>
          <w:rFonts w:cs="Arial"/>
          <w:lang w:val="en-US" w:eastAsia="zh-CN"/>
        </w:rPr>
      </w:pPr>
      <w:proofErr w:type="gramStart"/>
      <w:ins w:id="147" w:author="Hanbai Wang" w:date="2025-05-06T15:55:00Z">
        <w:r>
          <w:rPr>
            <w:rFonts w:cs="Arial"/>
          </w:rPr>
          <w:t>6.X.</w:t>
        </w:r>
        <w:r>
          <w:rPr>
            <w:rFonts w:cs="Arial"/>
            <w:lang w:val="en-US" w:eastAsia="zh-CN"/>
          </w:rPr>
          <w:t>3</w:t>
        </w:r>
        <w:r>
          <w:rPr>
            <w:rFonts w:cs="Arial"/>
          </w:rPr>
          <w:t>.</w:t>
        </w:r>
        <w:r>
          <w:rPr>
            <w:rFonts w:cs="Arial"/>
            <w:lang w:val="en-US" w:eastAsia="zh-CN"/>
          </w:rPr>
          <w:t>2</w:t>
        </w:r>
        <w:proofErr w:type="gramEnd"/>
        <w:r>
          <w:rPr>
            <w:rFonts w:cs="Arial"/>
          </w:rPr>
          <w:tab/>
        </w:r>
        <w:r>
          <w:rPr>
            <w:rFonts w:cs="Arial"/>
            <w:lang w:val="en-US" w:eastAsia="zh-CN"/>
          </w:rPr>
          <w:t xml:space="preserve"> SIP </w:t>
        </w:r>
      </w:ins>
      <w:ins w:id="148" w:author="Hanbai Wang" w:date="2025-05-06T16:01:00Z">
        <w:r>
          <w:rPr>
            <w:rFonts w:cs="Arial"/>
            <w:lang w:val="en-US" w:eastAsia="zh-CN"/>
          </w:rPr>
          <w:t>h</w:t>
        </w:r>
      </w:ins>
      <w:ins w:id="149" w:author="Hanbai Wang" w:date="2025-05-06T15:59:00Z">
        <w:r>
          <w:rPr>
            <w:rFonts w:cs="Arial"/>
            <w:lang w:val="en-US" w:eastAsia="zh-CN"/>
          </w:rPr>
          <w:t>eader</w:t>
        </w:r>
      </w:ins>
      <w:ins w:id="150" w:author="Hanbai Wang" w:date="2025-05-06T15:55:00Z">
        <w:r>
          <w:rPr>
            <w:rFonts w:cs="Arial"/>
            <w:lang w:val="en-US" w:eastAsia="zh-CN"/>
          </w:rPr>
          <w:t xml:space="preserve"> </w:t>
        </w:r>
      </w:ins>
      <w:ins w:id="151" w:author="Hanbai Wang" w:date="2025-05-06T16:01:00Z">
        <w:r>
          <w:rPr>
            <w:rFonts w:cs="Arial"/>
            <w:lang w:val="en-US" w:eastAsia="zh-CN"/>
          </w:rPr>
          <w:t>s</w:t>
        </w:r>
      </w:ins>
      <w:ins w:id="152" w:author="Hanbai Wang" w:date="2025-05-06T15:55:00Z">
        <w:r>
          <w:rPr>
            <w:rFonts w:cs="Arial"/>
            <w:lang w:val="en-US" w:eastAsia="zh-CN"/>
          </w:rPr>
          <w:t>implification</w:t>
        </w:r>
      </w:ins>
    </w:p>
    <w:p w:rsidR="00047C09" w:rsidRDefault="00047C09">
      <w:pPr>
        <w:jc w:val="both"/>
        <w:rPr>
          <w:ins w:id="153" w:author="Hanbai Wang" w:date="2025-04-30T17:39:00Z"/>
        </w:rPr>
      </w:pPr>
    </w:p>
    <w:p w:rsidR="00047C09" w:rsidRDefault="00A81E1B">
      <w:pPr>
        <w:rPr>
          <w:ins w:id="154" w:author="Hanbai Wang" w:date="2025-04-30T17:39:00Z"/>
          <w:rFonts w:eastAsiaTheme="minorEastAsia"/>
          <w:lang w:val="en-US" w:eastAsia="zh-CN"/>
        </w:rPr>
      </w:pPr>
      <w:ins w:id="155" w:author="Hanbai Wang" w:date="2025-04-30T17:39:00Z">
        <w:r>
          <w:rPr>
            <w:rFonts w:eastAsiaTheme="minorEastAsia" w:hint="eastAsia"/>
            <w:lang w:val="en-US" w:eastAsia="zh-CN"/>
          </w:rPr>
          <w:lastRenderedPageBreak/>
          <w:t xml:space="preserve">In terms of simplifying SIP header fields, an efficient compression strategy can be achieved by streamlining the message headers. Specifically, based on the requirements of RFC 3261, only the essential core header fields (such as Via, From, </w:t>
        </w:r>
        <w:r>
          <w:rPr>
            <w:rFonts w:eastAsiaTheme="minorEastAsia" w:hint="eastAsia"/>
            <w:lang w:val="en-US" w:eastAsia="zh-CN"/>
          </w:rPr>
          <w:t xml:space="preserve">To, Call-ID, </w:t>
        </w:r>
        <w:proofErr w:type="spellStart"/>
        <w:r>
          <w:rPr>
            <w:rFonts w:eastAsiaTheme="minorEastAsia" w:hint="eastAsia"/>
            <w:lang w:val="en-US" w:eastAsia="zh-CN"/>
          </w:rPr>
          <w:t>CSeq</w:t>
        </w:r>
        <w:proofErr w:type="spellEnd"/>
        <w:r>
          <w:rPr>
            <w:rFonts w:eastAsiaTheme="minorEastAsia" w:hint="eastAsia"/>
            <w:lang w:val="en-US" w:eastAsia="zh-CN"/>
          </w:rPr>
          <w:t xml:space="preserve">, Contact, and Max-Forwards) should be retained in SIP messages, as they are mandatory for message routing, transaction integrity, and session control. Non-essential headers (e.g., User-Agent, Allow, </w:t>
        </w:r>
        <w:proofErr w:type="gramStart"/>
        <w:r>
          <w:rPr>
            <w:rFonts w:eastAsiaTheme="minorEastAsia" w:hint="eastAsia"/>
            <w:lang w:val="en-US" w:eastAsia="zh-CN"/>
          </w:rPr>
          <w:t>Supported</w:t>
        </w:r>
        <w:proofErr w:type="gramEnd"/>
        <w:r>
          <w:rPr>
            <w:rFonts w:eastAsiaTheme="minorEastAsia" w:hint="eastAsia"/>
            <w:lang w:val="en-US" w:eastAsia="zh-CN"/>
          </w:rPr>
          <w:t>) can be dynamically removed d</w:t>
        </w:r>
        <w:r>
          <w:rPr>
            <w:rFonts w:eastAsiaTheme="minorEastAsia" w:hint="eastAsia"/>
            <w:lang w:val="en-US" w:eastAsia="zh-CN"/>
          </w:rPr>
          <w:t>epending on the actual scenario to reduce redundant data.</w:t>
        </w:r>
      </w:ins>
    </w:p>
    <w:p w:rsidR="00047C09" w:rsidRDefault="00A81E1B">
      <w:pPr>
        <w:rPr>
          <w:ins w:id="156" w:author="Hanbai Wang" w:date="2025-05-06T15:59:00Z"/>
          <w:rFonts w:eastAsiaTheme="minorEastAsia"/>
          <w:lang w:val="en-US" w:eastAsia="zh-CN"/>
        </w:rPr>
      </w:pPr>
      <w:ins w:id="157" w:author="Hanbai Wang" w:date="2025-04-30T17:39:00Z">
        <w:r>
          <w:rPr>
            <w:rFonts w:eastAsiaTheme="minorEastAsia" w:hint="eastAsia"/>
            <w:lang w:val="en-US" w:eastAsia="zh-CN"/>
          </w:rPr>
          <w:t>Furthermore, for the retained essential headers, RFC 3261 permits the use of abbreviated forms to further compress the message size. This optimization can reduce the size of a single header field by</w:t>
        </w:r>
        <w:r>
          <w:rPr>
            <w:rFonts w:eastAsiaTheme="minorEastAsia" w:hint="eastAsia"/>
            <w:lang w:val="en-US" w:eastAsia="zh-CN"/>
          </w:rPr>
          <w:t xml:space="preserve"> 1 to 14 bytes. A simplified example is provided in the following table:</w:t>
        </w:r>
      </w:ins>
    </w:p>
    <w:p w:rsidR="00047C09" w:rsidRDefault="00A81E1B">
      <w:pPr>
        <w:keepNext/>
        <w:keepLines/>
        <w:spacing w:before="60"/>
        <w:jc w:val="center"/>
        <w:rPr>
          <w:ins w:id="158" w:author="Hanbai Wang" w:date="2025-04-30T17:39:00Z"/>
          <w:rFonts w:ascii="Arial" w:eastAsiaTheme="minorEastAsia" w:hAnsi="Arial" w:cs="Arial"/>
          <w:lang w:val="en-US" w:eastAsia="zh-CN"/>
        </w:rPr>
      </w:pPr>
      <w:ins w:id="159" w:author="Hanbai Wang" w:date="2025-05-06T16:00:00Z">
        <w:r>
          <w:rPr>
            <w:rFonts w:ascii="Arial" w:hAnsi="Arial" w:cs="Arial"/>
            <w:b/>
          </w:rPr>
          <w:t xml:space="preserve">Table </w:t>
        </w:r>
      </w:ins>
      <w:ins w:id="160" w:author="Hanbai Wang" w:date="2025-05-06T16:06:00Z">
        <w:r>
          <w:rPr>
            <w:rFonts w:ascii="Arial" w:hAnsi="Arial" w:cs="Arial"/>
            <w:b/>
            <w:lang w:val="en-US" w:eastAsia="zh-CN"/>
          </w:rPr>
          <w:t>6.x.3.2</w:t>
        </w:r>
      </w:ins>
      <w:ins w:id="161" w:author="Hanbai Wang" w:date="2025-05-06T16:00:00Z">
        <w:r>
          <w:rPr>
            <w:rFonts w:ascii="Arial" w:hAnsi="Arial" w:cs="Arial"/>
            <w:b/>
          </w:rPr>
          <w:t xml:space="preserve">-1: </w:t>
        </w:r>
      </w:ins>
      <w:ins w:id="162" w:author="Hanbai Wang" w:date="2025-05-06T16:04:00Z">
        <w:r>
          <w:rPr>
            <w:rFonts w:ascii="Arial" w:hAnsi="Arial" w:cs="Arial"/>
            <w:b/>
            <w:lang w:val="en-US" w:eastAsia="zh-CN"/>
          </w:rPr>
          <w:t>Simplified</w:t>
        </w:r>
      </w:ins>
      <w:ins w:id="163" w:author="Hanbai Wang" w:date="2025-05-06T16:03:00Z">
        <w:r>
          <w:rPr>
            <w:rFonts w:ascii="Arial" w:hAnsi="Arial" w:cs="Arial"/>
            <w:b/>
            <w:lang w:val="en-US" w:eastAsia="zh-CN"/>
          </w:rPr>
          <w:t xml:space="preserve"> SIP headers by referencing RFC 3261</w:t>
        </w:r>
      </w:ins>
    </w:p>
    <w:tbl>
      <w:tblPr>
        <w:tblW w:w="61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28"/>
        <w:gridCol w:w="2430"/>
        <w:gridCol w:w="1260"/>
      </w:tblGrid>
      <w:tr w:rsidR="00047C09">
        <w:trPr>
          <w:jc w:val="center"/>
          <w:ins w:id="164" w:author="Hanbai Wang" w:date="2025-04-30T17:39:00Z"/>
        </w:trPr>
        <w:tc>
          <w:tcPr>
            <w:tcW w:w="2428" w:type="dxa"/>
            <w:tcBorders>
              <w:bottom w:val="nil"/>
            </w:tcBorders>
          </w:tcPr>
          <w:p w:rsidR="00047C09" w:rsidRDefault="00A81E1B">
            <w:pPr>
              <w:pStyle w:val="TAH"/>
              <w:rPr>
                <w:ins w:id="165" w:author="Hanbai Wang" w:date="2025-04-30T17:39:00Z"/>
                <w:rFonts w:ascii="Times New Roman" w:hAnsi="Times New Roman"/>
                <w:lang w:val="en-US" w:eastAsia="zh-CN"/>
              </w:rPr>
            </w:pPr>
            <w:ins w:id="166" w:author="Hanbai Wang" w:date="2025-04-30T17:39:00Z">
              <w:r>
                <w:rPr>
                  <w:rFonts w:ascii="Times New Roman" w:hAnsi="Times New Roman"/>
                  <w:lang w:val="en-US" w:eastAsia="zh-CN"/>
                </w:rPr>
                <w:t>Full Name</w:t>
              </w:r>
            </w:ins>
          </w:p>
        </w:tc>
        <w:tc>
          <w:tcPr>
            <w:tcW w:w="2430" w:type="dxa"/>
            <w:tcBorders>
              <w:bottom w:val="nil"/>
            </w:tcBorders>
          </w:tcPr>
          <w:p w:rsidR="00047C09" w:rsidRDefault="00A81E1B">
            <w:pPr>
              <w:pStyle w:val="TAH"/>
              <w:rPr>
                <w:ins w:id="167" w:author="Hanbai Wang" w:date="2025-04-30T17:39:00Z"/>
                <w:rFonts w:ascii="Times New Roman" w:hAnsi="Times New Roman"/>
                <w:lang w:val="en-US" w:eastAsia="zh-CN"/>
              </w:rPr>
            </w:pPr>
            <w:ins w:id="168" w:author="Hanbai Wang" w:date="2025-04-30T17:39:00Z">
              <w:r>
                <w:rPr>
                  <w:rFonts w:ascii="Times New Roman" w:hAnsi="Times New Roman"/>
                  <w:lang w:val="en-US" w:eastAsia="zh-CN"/>
                </w:rPr>
                <w:t>Short Form</w:t>
              </w:r>
            </w:ins>
          </w:p>
        </w:tc>
        <w:tc>
          <w:tcPr>
            <w:tcW w:w="1260" w:type="dxa"/>
            <w:tcBorders>
              <w:bottom w:val="nil"/>
            </w:tcBorders>
          </w:tcPr>
          <w:p w:rsidR="00047C09" w:rsidRDefault="00A81E1B">
            <w:pPr>
              <w:pStyle w:val="TAH"/>
              <w:rPr>
                <w:ins w:id="169" w:author="Hanbai Wang" w:date="2025-04-30T17:39:00Z"/>
                <w:rFonts w:ascii="Times New Roman" w:hAnsi="Times New Roman"/>
                <w:lang w:val="en-US" w:eastAsia="zh-CN"/>
              </w:rPr>
            </w:pPr>
            <w:ins w:id="170" w:author="Hanbai Wang" w:date="2025-04-30T17:39:00Z">
              <w:r>
                <w:rPr>
                  <w:rFonts w:ascii="Times New Roman" w:hAnsi="Times New Roman"/>
                  <w:lang w:val="en-US" w:eastAsia="zh-CN"/>
                </w:rPr>
                <w:t>Reduction</w:t>
              </w:r>
            </w:ins>
          </w:p>
        </w:tc>
      </w:tr>
      <w:tr w:rsidR="00047C09">
        <w:trPr>
          <w:trHeight w:val="90"/>
          <w:jc w:val="center"/>
          <w:ins w:id="171" w:author="Hanbai Wang" w:date="2025-04-30T17:39:00Z"/>
        </w:trPr>
        <w:tc>
          <w:tcPr>
            <w:tcW w:w="2428" w:type="dxa"/>
            <w:tcBorders>
              <w:bottom w:val="single" w:sz="4" w:space="0" w:color="auto"/>
            </w:tcBorders>
          </w:tcPr>
          <w:p w:rsidR="00047C09" w:rsidRDefault="00A81E1B">
            <w:pPr>
              <w:pStyle w:val="TAL"/>
              <w:jc w:val="center"/>
              <w:rPr>
                <w:ins w:id="172" w:author="Hanbai Wang" w:date="2025-04-30T17:39:00Z"/>
                <w:rFonts w:ascii="Times New Roman" w:eastAsiaTheme="minorEastAsia" w:hAnsi="Times New Roman"/>
                <w:sz w:val="20"/>
                <w:lang w:val="en-US" w:eastAsia="zh-CN"/>
              </w:rPr>
            </w:pPr>
            <w:ins w:id="173" w:author="Hanbai Wang" w:date="2025-04-30T17:39:00Z">
              <w:r>
                <w:rPr>
                  <w:rFonts w:ascii="Times New Roman" w:eastAsiaTheme="minorEastAsia" w:hAnsi="Times New Roman"/>
                  <w:sz w:val="20"/>
                  <w:lang w:val="en-US" w:eastAsia="zh-CN"/>
                </w:rPr>
                <w:t>Call-id</w:t>
              </w:r>
            </w:ins>
          </w:p>
        </w:tc>
        <w:tc>
          <w:tcPr>
            <w:tcW w:w="2430" w:type="dxa"/>
            <w:tcBorders>
              <w:bottom w:val="single" w:sz="4" w:space="0" w:color="auto"/>
            </w:tcBorders>
          </w:tcPr>
          <w:p w:rsidR="00047C09" w:rsidRDefault="00A81E1B">
            <w:pPr>
              <w:pStyle w:val="TAL"/>
              <w:jc w:val="center"/>
              <w:rPr>
                <w:ins w:id="174" w:author="Hanbai Wang" w:date="2025-04-30T17:39:00Z"/>
                <w:rFonts w:ascii="Times New Roman" w:eastAsiaTheme="minorEastAsia" w:hAnsi="Times New Roman"/>
                <w:sz w:val="20"/>
                <w:lang w:val="en-US" w:eastAsia="zh-CN"/>
              </w:rPr>
            </w:pPr>
            <w:proofErr w:type="spellStart"/>
            <w:ins w:id="175" w:author="Hanbai Wang" w:date="2025-04-30T17:39:00Z">
              <w:r>
                <w:rPr>
                  <w:rFonts w:ascii="Times New Roman" w:eastAsiaTheme="minorEastAsia" w:hAnsi="Times New Roman"/>
                  <w:sz w:val="20"/>
                  <w:lang w:val="en-US" w:eastAsia="zh-CN"/>
                </w:rPr>
                <w:t>i</w:t>
              </w:r>
              <w:proofErr w:type="spellEnd"/>
            </w:ins>
          </w:p>
        </w:tc>
        <w:tc>
          <w:tcPr>
            <w:tcW w:w="1260" w:type="dxa"/>
            <w:tcBorders>
              <w:bottom w:val="single" w:sz="4" w:space="0" w:color="auto"/>
            </w:tcBorders>
          </w:tcPr>
          <w:p w:rsidR="00047C09" w:rsidRDefault="00A81E1B">
            <w:pPr>
              <w:pStyle w:val="TAL"/>
              <w:jc w:val="center"/>
              <w:rPr>
                <w:ins w:id="176" w:author="Hanbai Wang" w:date="2025-04-30T17:39:00Z"/>
                <w:rFonts w:ascii="Times New Roman" w:eastAsiaTheme="minorEastAsia" w:hAnsi="Times New Roman"/>
                <w:sz w:val="20"/>
                <w:lang w:val="en-US" w:eastAsia="zh-CN"/>
              </w:rPr>
            </w:pPr>
            <w:ins w:id="177" w:author="Hanbai Wang" w:date="2025-04-30T17:39:00Z">
              <w:r>
                <w:rPr>
                  <w:rFonts w:ascii="Times New Roman" w:eastAsiaTheme="minorEastAsia" w:hAnsi="Times New Roman"/>
                  <w:sz w:val="20"/>
                  <w:lang w:val="en-US" w:eastAsia="zh-CN"/>
                </w:rPr>
                <w:t>6B</w:t>
              </w:r>
            </w:ins>
          </w:p>
        </w:tc>
      </w:tr>
      <w:tr w:rsidR="00047C09">
        <w:trPr>
          <w:trHeight w:val="217"/>
          <w:jc w:val="center"/>
          <w:ins w:id="178" w:author="Hanbai Wang" w:date="2025-04-30T17:39:00Z"/>
        </w:trPr>
        <w:tc>
          <w:tcPr>
            <w:tcW w:w="2428" w:type="dxa"/>
            <w:tcBorders>
              <w:top w:val="single" w:sz="4" w:space="0" w:color="auto"/>
              <w:bottom w:val="nil"/>
            </w:tcBorders>
          </w:tcPr>
          <w:p w:rsidR="00047C09" w:rsidRDefault="00A81E1B">
            <w:pPr>
              <w:pStyle w:val="TAL"/>
              <w:jc w:val="center"/>
              <w:rPr>
                <w:ins w:id="179" w:author="Hanbai Wang" w:date="2025-04-30T17:39:00Z"/>
                <w:rFonts w:ascii="Times New Roman" w:eastAsiaTheme="minorEastAsia" w:hAnsi="Times New Roman"/>
                <w:sz w:val="20"/>
                <w:lang w:val="en-US" w:eastAsia="zh-CN"/>
              </w:rPr>
            </w:pPr>
            <w:ins w:id="180" w:author="Hanbai Wang" w:date="2025-04-30T17:39:00Z">
              <w:r>
                <w:rPr>
                  <w:rFonts w:ascii="Times New Roman" w:eastAsiaTheme="minorEastAsia" w:hAnsi="Times New Roman"/>
                  <w:sz w:val="20"/>
                  <w:lang w:val="en-US" w:eastAsia="zh-CN"/>
                </w:rPr>
                <w:t>Contact</w:t>
              </w:r>
            </w:ins>
          </w:p>
        </w:tc>
        <w:tc>
          <w:tcPr>
            <w:tcW w:w="2430" w:type="dxa"/>
            <w:tcBorders>
              <w:top w:val="single" w:sz="4" w:space="0" w:color="auto"/>
              <w:bottom w:val="nil"/>
            </w:tcBorders>
          </w:tcPr>
          <w:p w:rsidR="00047C09" w:rsidRDefault="00A81E1B">
            <w:pPr>
              <w:pStyle w:val="TAL"/>
              <w:jc w:val="center"/>
              <w:rPr>
                <w:ins w:id="181" w:author="Hanbai Wang" w:date="2025-04-30T17:39:00Z"/>
                <w:rFonts w:ascii="Times New Roman" w:eastAsiaTheme="minorEastAsia" w:hAnsi="Times New Roman"/>
                <w:sz w:val="20"/>
                <w:lang w:val="en-US" w:eastAsia="zh-CN"/>
              </w:rPr>
            </w:pPr>
            <w:ins w:id="182" w:author="Hanbai Wang" w:date="2025-04-30T17:39:00Z">
              <w:r>
                <w:rPr>
                  <w:rFonts w:ascii="Times New Roman" w:eastAsiaTheme="minorEastAsia" w:hAnsi="Times New Roman"/>
                  <w:sz w:val="20"/>
                  <w:lang w:val="en-US" w:eastAsia="zh-CN"/>
                </w:rPr>
                <w:t>m</w:t>
              </w:r>
            </w:ins>
          </w:p>
        </w:tc>
        <w:tc>
          <w:tcPr>
            <w:tcW w:w="1260" w:type="dxa"/>
            <w:tcBorders>
              <w:top w:val="single" w:sz="4" w:space="0" w:color="auto"/>
              <w:bottom w:val="nil"/>
            </w:tcBorders>
          </w:tcPr>
          <w:p w:rsidR="00047C09" w:rsidRDefault="00A81E1B">
            <w:pPr>
              <w:pStyle w:val="TAL"/>
              <w:jc w:val="center"/>
              <w:rPr>
                <w:ins w:id="183" w:author="Hanbai Wang" w:date="2025-04-30T17:39:00Z"/>
                <w:rFonts w:ascii="Times New Roman" w:eastAsiaTheme="minorEastAsia" w:hAnsi="Times New Roman"/>
                <w:sz w:val="20"/>
                <w:lang w:val="en-US" w:eastAsia="zh-CN"/>
              </w:rPr>
            </w:pPr>
            <w:ins w:id="184" w:author="Hanbai Wang" w:date="2025-04-30T17:39:00Z">
              <w:r>
                <w:rPr>
                  <w:rFonts w:ascii="Times New Roman" w:eastAsiaTheme="minorEastAsia" w:hAnsi="Times New Roman"/>
                  <w:sz w:val="20"/>
                  <w:lang w:val="en-US" w:eastAsia="zh-CN"/>
                </w:rPr>
                <w:t>6B</w:t>
              </w:r>
            </w:ins>
          </w:p>
        </w:tc>
      </w:tr>
      <w:tr w:rsidR="00047C09">
        <w:trPr>
          <w:jc w:val="center"/>
          <w:ins w:id="185" w:author="Hanbai Wang" w:date="2025-04-30T17:39:00Z"/>
        </w:trPr>
        <w:tc>
          <w:tcPr>
            <w:tcW w:w="2428" w:type="dxa"/>
            <w:tcBorders>
              <w:top w:val="single" w:sz="6" w:space="0" w:color="auto"/>
              <w:bottom w:val="nil"/>
            </w:tcBorders>
          </w:tcPr>
          <w:p w:rsidR="00047C09" w:rsidRDefault="00A81E1B">
            <w:pPr>
              <w:pStyle w:val="TAL"/>
              <w:jc w:val="center"/>
              <w:rPr>
                <w:ins w:id="186" w:author="Hanbai Wang" w:date="2025-04-30T17:39:00Z"/>
                <w:rFonts w:ascii="Times New Roman" w:eastAsiaTheme="minorEastAsia" w:hAnsi="Times New Roman"/>
                <w:sz w:val="20"/>
                <w:lang w:val="en-US" w:eastAsia="zh-CN"/>
              </w:rPr>
            </w:pPr>
            <w:ins w:id="187" w:author="Hanbai Wang" w:date="2025-04-30T17:39:00Z">
              <w:r>
                <w:rPr>
                  <w:rFonts w:ascii="Times New Roman" w:eastAsiaTheme="minorEastAsia" w:hAnsi="Times New Roman"/>
                  <w:sz w:val="20"/>
                  <w:lang w:val="en-US" w:eastAsia="zh-CN"/>
                </w:rPr>
                <w:t>Content-length</w:t>
              </w:r>
            </w:ins>
          </w:p>
        </w:tc>
        <w:tc>
          <w:tcPr>
            <w:tcW w:w="2430" w:type="dxa"/>
            <w:tcBorders>
              <w:top w:val="single" w:sz="6" w:space="0" w:color="auto"/>
              <w:bottom w:val="nil"/>
            </w:tcBorders>
          </w:tcPr>
          <w:p w:rsidR="00047C09" w:rsidRDefault="00A81E1B">
            <w:pPr>
              <w:pStyle w:val="TAL"/>
              <w:jc w:val="center"/>
              <w:rPr>
                <w:ins w:id="188" w:author="Hanbai Wang" w:date="2025-04-30T17:39:00Z"/>
                <w:rFonts w:ascii="Times New Roman" w:eastAsiaTheme="minorEastAsia" w:hAnsi="Times New Roman"/>
                <w:sz w:val="20"/>
                <w:lang w:val="en-US" w:eastAsia="zh-CN"/>
              </w:rPr>
            </w:pPr>
            <w:ins w:id="189" w:author="Hanbai Wang" w:date="2025-04-30T17:39:00Z">
              <w:r>
                <w:rPr>
                  <w:rFonts w:ascii="Times New Roman" w:eastAsiaTheme="minorEastAsia" w:hAnsi="Times New Roman"/>
                  <w:sz w:val="20"/>
                  <w:lang w:val="en-US" w:eastAsia="zh-CN"/>
                </w:rPr>
                <w:t>l</w:t>
              </w:r>
            </w:ins>
          </w:p>
        </w:tc>
        <w:tc>
          <w:tcPr>
            <w:tcW w:w="1260" w:type="dxa"/>
            <w:tcBorders>
              <w:top w:val="single" w:sz="6" w:space="0" w:color="auto"/>
              <w:bottom w:val="nil"/>
            </w:tcBorders>
          </w:tcPr>
          <w:p w:rsidR="00047C09" w:rsidRDefault="00A81E1B">
            <w:pPr>
              <w:pStyle w:val="TAL"/>
              <w:jc w:val="center"/>
              <w:rPr>
                <w:ins w:id="190" w:author="Hanbai Wang" w:date="2025-04-30T17:39:00Z"/>
                <w:rFonts w:ascii="Times New Roman" w:eastAsiaTheme="minorEastAsia" w:hAnsi="Times New Roman"/>
                <w:sz w:val="20"/>
                <w:lang w:val="en-US" w:eastAsia="zh-CN"/>
              </w:rPr>
            </w:pPr>
            <w:ins w:id="191" w:author="Hanbai Wang" w:date="2025-04-30T17:39:00Z">
              <w:r>
                <w:rPr>
                  <w:rFonts w:ascii="Times New Roman" w:eastAsiaTheme="minorEastAsia" w:hAnsi="Times New Roman"/>
                  <w:sz w:val="20"/>
                  <w:lang w:val="en-US" w:eastAsia="zh-CN"/>
                </w:rPr>
                <w:t>14B</w:t>
              </w:r>
            </w:ins>
          </w:p>
        </w:tc>
      </w:tr>
      <w:tr w:rsidR="00047C09">
        <w:trPr>
          <w:jc w:val="center"/>
          <w:ins w:id="192" w:author="Hanbai Wang" w:date="2025-04-30T17:39:00Z"/>
        </w:trPr>
        <w:tc>
          <w:tcPr>
            <w:tcW w:w="2428" w:type="dxa"/>
            <w:tcBorders>
              <w:bottom w:val="nil"/>
            </w:tcBorders>
          </w:tcPr>
          <w:p w:rsidR="00047C09" w:rsidRDefault="00A81E1B">
            <w:pPr>
              <w:pStyle w:val="TAL"/>
              <w:jc w:val="center"/>
              <w:rPr>
                <w:ins w:id="193" w:author="Hanbai Wang" w:date="2025-04-30T17:39:00Z"/>
                <w:rFonts w:ascii="Times New Roman" w:eastAsiaTheme="minorEastAsia" w:hAnsi="Times New Roman"/>
                <w:sz w:val="20"/>
                <w:lang w:val="en-US" w:eastAsia="zh-CN"/>
              </w:rPr>
            </w:pPr>
            <w:ins w:id="194" w:author="Hanbai Wang" w:date="2025-04-30T17:39:00Z">
              <w:r>
                <w:rPr>
                  <w:rFonts w:ascii="Times New Roman" w:eastAsiaTheme="minorEastAsia" w:hAnsi="Times New Roman"/>
                  <w:sz w:val="20"/>
                  <w:lang w:val="en-US" w:eastAsia="zh-CN"/>
                </w:rPr>
                <w:t>Content-type</w:t>
              </w:r>
            </w:ins>
          </w:p>
        </w:tc>
        <w:tc>
          <w:tcPr>
            <w:tcW w:w="2430" w:type="dxa"/>
            <w:tcBorders>
              <w:bottom w:val="nil"/>
            </w:tcBorders>
          </w:tcPr>
          <w:p w:rsidR="00047C09" w:rsidRDefault="00A81E1B">
            <w:pPr>
              <w:pStyle w:val="TAL"/>
              <w:jc w:val="center"/>
              <w:rPr>
                <w:ins w:id="195" w:author="Hanbai Wang" w:date="2025-04-30T17:39:00Z"/>
                <w:rFonts w:ascii="Times New Roman" w:eastAsiaTheme="minorEastAsia" w:hAnsi="Times New Roman"/>
                <w:sz w:val="20"/>
                <w:lang w:val="en-US" w:eastAsia="zh-CN"/>
              </w:rPr>
            </w:pPr>
            <w:ins w:id="196" w:author="Hanbai Wang" w:date="2025-04-30T17:39:00Z">
              <w:r>
                <w:rPr>
                  <w:rFonts w:ascii="Times New Roman" w:eastAsiaTheme="minorEastAsia" w:hAnsi="Times New Roman"/>
                  <w:sz w:val="20"/>
                  <w:lang w:val="en-US" w:eastAsia="zh-CN"/>
                </w:rPr>
                <w:t>c</w:t>
              </w:r>
            </w:ins>
          </w:p>
        </w:tc>
        <w:tc>
          <w:tcPr>
            <w:tcW w:w="1260" w:type="dxa"/>
            <w:tcBorders>
              <w:bottom w:val="nil"/>
            </w:tcBorders>
          </w:tcPr>
          <w:p w:rsidR="00047C09" w:rsidRDefault="00A81E1B">
            <w:pPr>
              <w:pStyle w:val="TAL"/>
              <w:jc w:val="center"/>
              <w:rPr>
                <w:ins w:id="197" w:author="Hanbai Wang" w:date="2025-04-30T17:39:00Z"/>
                <w:rFonts w:ascii="Times New Roman" w:eastAsiaTheme="minorEastAsia" w:hAnsi="Times New Roman"/>
                <w:sz w:val="20"/>
                <w:lang w:val="en-US" w:eastAsia="zh-CN"/>
              </w:rPr>
            </w:pPr>
            <w:ins w:id="198" w:author="Hanbai Wang" w:date="2025-04-30T17:39:00Z">
              <w:r>
                <w:rPr>
                  <w:rFonts w:ascii="Times New Roman" w:eastAsiaTheme="minorEastAsia" w:hAnsi="Times New Roman"/>
                  <w:sz w:val="20"/>
                  <w:lang w:val="en-US" w:eastAsia="zh-CN"/>
                </w:rPr>
                <w:t>11B</w:t>
              </w:r>
            </w:ins>
          </w:p>
        </w:tc>
      </w:tr>
      <w:tr w:rsidR="00047C09">
        <w:trPr>
          <w:jc w:val="center"/>
          <w:ins w:id="199" w:author="Hanbai Wang" w:date="2025-04-30T17:39:00Z"/>
        </w:trPr>
        <w:tc>
          <w:tcPr>
            <w:tcW w:w="2428" w:type="dxa"/>
            <w:tcBorders>
              <w:top w:val="single" w:sz="4" w:space="0" w:color="auto"/>
              <w:bottom w:val="single" w:sz="4" w:space="0" w:color="auto"/>
            </w:tcBorders>
          </w:tcPr>
          <w:p w:rsidR="00047C09" w:rsidRDefault="00A81E1B">
            <w:pPr>
              <w:pStyle w:val="TAL"/>
              <w:jc w:val="center"/>
              <w:rPr>
                <w:ins w:id="200" w:author="Hanbai Wang" w:date="2025-04-30T17:39:00Z"/>
                <w:rFonts w:ascii="Times New Roman" w:eastAsiaTheme="minorEastAsia" w:hAnsi="Times New Roman"/>
                <w:sz w:val="20"/>
                <w:lang w:val="en-US" w:eastAsia="zh-CN"/>
              </w:rPr>
            </w:pPr>
            <w:ins w:id="201" w:author="Hanbai Wang" w:date="2025-04-30T17:39:00Z">
              <w:r>
                <w:rPr>
                  <w:rFonts w:ascii="Times New Roman" w:eastAsiaTheme="minorEastAsia" w:hAnsi="Times New Roman"/>
                  <w:sz w:val="20"/>
                  <w:lang w:val="en-US" w:eastAsia="zh-CN"/>
                </w:rPr>
                <w:t>From</w:t>
              </w:r>
            </w:ins>
          </w:p>
        </w:tc>
        <w:tc>
          <w:tcPr>
            <w:tcW w:w="2430" w:type="dxa"/>
            <w:tcBorders>
              <w:top w:val="single" w:sz="4" w:space="0" w:color="auto"/>
              <w:bottom w:val="single" w:sz="4" w:space="0" w:color="auto"/>
            </w:tcBorders>
          </w:tcPr>
          <w:p w:rsidR="00047C09" w:rsidRDefault="00A81E1B">
            <w:pPr>
              <w:pStyle w:val="TAL"/>
              <w:jc w:val="center"/>
              <w:rPr>
                <w:ins w:id="202" w:author="Hanbai Wang" w:date="2025-04-30T17:39:00Z"/>
                <w:rFonts w:ascii="Times New Roman" w:eastAsiaTheme="minorEastAsia" w:hAnsi="Times New Roman"/>
                <w:sz w:val="20"/>
                <w:lang w:val="en-US" w:eastAsia="zh-CN"/>
              </w:rPr>
            </w:pPr>
            <w:ins w:id="203" w:author="Hanbai Wang" w:date="2025-04-30T17:39:00Z">
              <w:r>
                <w:rPr>
                  <w:rFonts w:ascii="Times New Roman" w:eastAsiaTheme="minorEastAsia" w:hAnsi="Times New Roman"/>
                  <w:sz w:val="20"/>
                  <w:lang w:val="en-US" w:eastAsia="zh-CN"/>
                </w:rPr>
                <w:t>f</w:t>
              </w:r>
            </w:ins>
          </w:p>
        </w:tc>
        <w:tc>
          <w:tcPr>
            <w:tcW w:w="1260" w:type="dxa"/>
            <w:tcBorders>
              <w:top w:val="single" w:sz="4" w:space="0" w:color="auto"/>
              <w:bottom w:val="single" w:sz="4" w:space="0" w:color="auto"/>
            </w:tcBorders>
          </w:tcPr>
          <w:p w:rsidR="00047C09" w:rsidRDefault="00A81E1B">
            <w:pPr>
              <w:pStyle w:val="TAL"/>
              <w:jc w:val="center"/>
              <w:rPr>
                <w:ins w:id="204" w:author="Hanbai Wang" w:date="2025-04-30T17:39:00Z"/>
                <w:rFonts w:ascii="Times New Roman" w:eastAsiaTheme="minorEastAsia" w:hAnsi="Times New Roman"/>
                <w:sz w:val="20"/>
                <w:lang w:val="en-US" w:eastAsia="zh-CN"/>
              </w:rPr>
            </w:pPr>
            <w:ins w:id="205" w:author="Hanbai Wang" w:date="2025-04-30T17:39:00Z">
              <w:r>
                <w:rPr>
                  <w:rFonts w:ascii="Times New Roman" w:eastAsiaTheme="minorEastAsia" w:hAnsi="Times New Roman"/>
                  <w:sz w:val="20"/>
                  <w:lang w:val="en-US" w:eastAsia="zh-CN"/>
                </w:rPr>
                <w:t>3B</w:t>
              </w:r>
            </w:ins>
          </w:p>
        </w:tc>
      </w:tr>
      <w:tr w:rsidR="00047C09">
        <w:trPr>
          <w:trHeight w:val="90"/>
          <w:jc w:val="center"/>
          <w:ins w:id="206" w:author="Hanbai Wang" w:date="2025-04-30T17:39:00Z"/>
        </w:trPr>
        <w:tc>
          <w:tcPr>
            <w:tcW w:w="2428" w:type="dxa"/>
            <w:tcBorders>
              <w:top w:val="single" w:sz="4" w:space="0" w:color="auto"/>
              <w:bottom w:val="single" w:sz="4" w:space="0" w:color="auto"/>
            </w:tcBorders>
          </w:tcPr>
          <w:p w:rsidR="00047C09" w:rsidRDefault="00A81E1B">
            <w:pPr>
              <w:pStyle w:val="TAL"/>
              <w:jc w:val="center"/>
              <w:rPr>
                <w:ins w:id="207" w:author="Hanbai Wang" w:date="2025-04-30T17:39:00Z"/>
                <w:rFonts w:ascii="Times New Roman" w:eastAsiaTheme="minorEastAsia" w:hAnsi="Times New Roman"/>
                <w:sz w:val="20"/>
                <w:lang w:val="en-US" w:eastAsia="zh-CN"/>
              </w:rPr>
            </w:pPr>
            <w:ins w:id="208" w:author="Hanbai Wang" w:date="2025-04-30T17:39:00Z">
              <w:r>
                <w:rPr>
                  <w:rFonts w:ascii="Times New Roman" w:eastAsiaTheme="minorEastAsia" w:hAnsi="Times New Roman"/>
                  <w:sz w:val="20"/>
                  <w:lang w:val="en-US" w:eastAsia="zh-CN"/>
                </w:rPr>
                <w:t>Session-Expires</w:t>
              </w:r>
            </w:ins>
          </w:p>
        </w:tc>
        <w:tc>
          <w:tcPr>
            <w:tcW w:w="2430" w:type="dxa"/>
            <w:tcBorders>
              <w:top w:val="single" w:sz="4" w:space="0" w:color="auto"/>
              <w:bottom w:val="single" w:sz="4" w:space="0" w:color="auto"/>
            </w:tcBorders>
          </w:tcPr>
          <w:p w:rsidR="00047C09" w:rsidRDefault="00A81E1B">
            <w:pPr>
              <w:pStyle w:val="TAL"/>
              <w:jc w:val="center"/>
              <w:rPr>
                <w:ins w:id="209" w:author="Hanbai Wang" w:date="2025-04-30T17:39:00Z"/>
                <w:rFonts w:ascii="Times New Roman" w:eastAsiaTheme="minorEastAsia" w:hAnsi="Times New Roman"/>
                <w:sz w:val="20"/>
                <w:lang w:val="en-US" w:eastAsia="zh-CN"/>
              </w:rPr>
            </w:pPr>
            <w:ins w:id="210" w:author="Hanbai Wang" w:date="2025-04-30T17:39:00Z">
              <w:r>
                <w:rPr>
                  <w:rFonts w:ascii="Times New Roman" w:eastAsiaTheme="minorEastAsia" w:hAnsi="Times New Roman"/>
                  <w:sz w:val="20"/>
                  <w:lang w:val="en-US" w:eastAsia="zh-CN"/>
                </w:rPr>
                <w:t>x</w:t>
              </w:r>
            </w:ins>
          </w:p>
        </w:tc>
        <w:tc>
          <w:tcPr>
            <w:tcW w:w="1260" w:type="dxa"/>
            <w:tcBorders>
              <w:top w:val="single" w:sz="4" w:space="0" w:color="auto"/>
              <w:bottom w:val="single" w:sz="4" w:space="0" w:color="auto"/>
            </w:tcBorders>
          </w:tcPr>
          <w:p w:rsidR="00047C09" w:rsidRDefault="00A81E1B">
            <w:pPr>
              <w:pStyle w:val="TAL"/>
              <w:jc w:val="center"/>
              <w:rPr>
                <w:ins w:id="211" w:author="Hanbai Wang" w:date="2025-04-30T17:39:00Z"/>
                <w:rFonts w:ascii="Times New Roman" w:eastAsiaTheme="minorEastAsia" w:hAnsi="Times New Roman"/>
                <w:sz w:val="20"/>
                <w:lang w:val="en-US" w:eastAsia="zh-CN"/>
              </w:rPr>
            </w:pPr>
            <w:ins w:id="212" w:author="Hanbai Wang" w:date="2025-04-30T17:39:00Z">
              <w:r>
                <w:rPr>
                  <w:rFonts w:ascii="Times New Roman" w:eastAsiaTheme="minorEastAsia" w:hAnsi="Times New Roman"/>
                  <w:sz w:val="20"/>
                  <w:lang w:val="en-US" w:eastAsia="zh-CN"/>
                </w:rPr>
                <w:t>14B</w:t>
              </w:r>
            </w:ins>
          </w:p>
        </w:tc>
      </w:tr>
      <w:tr w:rsidR="00047C09">
        <w:trPr>
          <w:jc w:val="center"/>
          <w:ins w:id="213" w:author="Hanbai Wang" w:date="2025-04-30T17:39:00Z"/>
        </w:trPr>
        <w:tc>
          <w:tcPr>
            <w:tcW w:w="2428" w:type="dxa"/>
            <w:tcBorders>
              <w:top w:val="single" w:sz="4" w:space="0" w:color="auto"/>
              <w:bottom w:val="single" w:sz="4" w:space="0" w:color="auto"/>
            </w:tcBorders>
          </w:tcPr>
          <w:p w:rsidR="00047C09" w:rsidRDefault="00A81E1B">
            <w:pPr>
              <w:pStyle w:val="TAL"/>
              <w:jc w:val="center"/>
              <w:rPr>
                <w:ins w:id="214" w:author="Hanbai Wang" w:date="2025-04-30T17:39:00Z"/>
                <w:rFonts w:ascii="Times New Roman" w:eastAsiaTheme="minorEastAsia" w:hAnsi="Times New Roman"/>
                <w:sz w:val="20"/>
                <w:lang w:val="en-US" w:eastAsia="zh-CN"/>
              </w:rPr>
            </w:pPr>
            <w:ins w:id="215" w:author="Hanbai Wang" w:date="2025-04-30T17:39:00Z">
              <w:r>
                <w:rPr>
                  <w:rFonts w:ascii="Times New Roman" w:eastAsiaTheme="minorEastAsia" w:hAnsi="Times New Roman"/>
                  <w:sz w:val="20"/>
                  <w:lang w:val="en-US" w:eastAsia="zh-CN"/>
                </w:rPr>
                <w:t>Supported</w:t>
              </w:r>
            </w:ins>
          </w:p>
        </w:tc>
        <w:tc>
          <w:tcPr>
            <w:tcW w:w="2430" w:type="dxa"/>
            <w:tcBorders>
              <w:top w:val="single" w:sz="4" w:space="0" w:color="auto"/>
              <w:bottom w:val="single" w:sz="4" w:space="0" w:color="auto"/>
            </w:tcBorders>
          </w:tcPr>
          <w:p w:rsidR="00047C09" w:rsidRDefault="00A81E1B">
            <w:pPr>
              <w:pStyle w:val="TAL"/>
              <w:jc w:val="center"/>
              <w:rPr>
                <w:ins w:id="216" w:author="Hanbai Wang" w:date="2025-04-30T17:39:00Z"/>
                <w:rFonts w:ascii="Times New Roman" w:eastAsiaTheme="minorEastAsia" w:hAnsi="Times New Roman"/>
                <w:sz w:val="20"/>
                <w:lang w:val="en-US" w:eastAsia="zh-CN"/>
              </w:rPr>
            </w:pPr>
            <w:ins w:id="217" w:author="Hanbai Wang" w:date="2025-04-30T17:39:00Z">
              <w:r>
                <w:rPr>
                  <w:rFonts w:ascii="Times New Roman" w:eastAsiaTheme="minorEastAsia" w:hAnsi="Times New Roman"/>
                  <w:sz w:val="20"/>
                  <w:lang w:val="en-US" w:eastAsia="zh-CN"/>
                </w:rPr>
                <w:t>k</w:t>
              </w:r>
            </w:ins>
          </w:p>
        </w:tc>
        <w:tc>
          <w:tcPr>
            <w:tcW w:w="1260" w:type="dxa"/>
            <w:tcBorders>
              <w:top w:val="single" w:sz="4" w:space="0" w:color="auto"/>
              <w:bottom w:val="single" w:sz="4" w:space="0" w:color="auto"/>
            </w:tcBorders>
          </w:tcPr>
          <w:p w:rsidR="00047C09" w:rsidRDefault="00A81E1B">
            <w:pPr>
              <w:pStyle w:val="TAL"/>
              <w:jc w:val="center"/>
              <w:rPr>
                <w:ins w:id="218" w:author="Hanbai Wang" w:date="2025-04-30T17:39:00Z"/>
                <w:rFonts w:ascii="Times New Roman" w:eastAsiaTheme="minorEastAsia" w:hAnsi="Times New Roman"/>
                <w:sz w:val="20"/>
                <w:lang w:val="en-US" w:eastAsia="zh-CN"/>
              </w:rPr>
            </w:pPr>
            <w:ins w:id="219" w:author="Hanbai Wang" w:date="2025-04-30T17:39:00Z">
              <w:r>
                <w:rPr>
                  <w:rFonts w:ascii="Times New Roman" w:eastAsiaTheme="minorEastAsia" w:hAnsi="Times New Roman"/>
                  <w:sz w:val="20"/>
                  <w:lang w:val="en-US" w:eastAsia="zh-CN"/>
                </w:rPr>
                <w:t>8B</w:t>
              </w:r>
            </w:ins>
          </w:p>
        </w:tc>
      </w:tr>
      <w:tr w:rsidR="00047C09">
        <w:trPr>
          <w:jc w:val="center"/>
          <w:ins w:id="220" w:author="Hanbai Wang" w:date="2025-04-30T17:39:00Z"/>
        </w:trPr>
        <w:tc>
          <w:tcPr>
            <w:tcW w:w="2428" w:type="dxa"/>
            <w:tcBorders>
              <w:top w:val="single" w:sz="4" w:space="0" w:color="auto"/>
              <w:bottom w:val="single" w:sz="4" w:space="0" w:color="auto"/>
            </w:tcBorders>
          </w:tcPr>
          <w:p w:rsidR="00047C09" w:rsidRDefault="00A81E1B">
            <w:pPr>
              <w:pStyle w:val="TAL"/>
              <w:jc w:val="center"/>
              <w:rPr>
                <w:ins w:id="221" w:author="Hanbai Wang" w:date="2025-04-30T17:39:00Z"/>
                <w:rFonts w:ascii="Times New Roman" w:eastAsiaTheme="minorEastAsia" w:hAnsi="Times New Roman"/>
                <w:sz w:val="20"/>
                <w:lang w:val="en-US" w:eastAsia="zh-CN"/>
              </w:rPr>
            </w:pPr>
            <w:ins w:id="222" w:author="Hanbai Wang" w:date="2025-04-30T17:39:00Z">
              <w:r>
                <w:rPr>
                  <w:rFonts w:ascii="Times New Roman" w:eastAsiaTheme="minorEastAsia" w:hAnsi="Times New Roman"/>
                  <w:sz w:val="20"/>
                  <w:lang w:val="en-US" w:eastAsia="zh-CN"/>
                </w:rPr>
                <w:t>To</w:t>
              </w:r>
            </w:ins>
          </w:p>
        </w:tc>
        <w:tc>
          <w:tcPr>
            <w:tcW w:w="2430" w:type="dxa"/>
            <w:tcBorders>
              <w:top w:val="single" w:sz="4" w:space="0" w:color="auto"/>
              <w:bottom w:val="single" w:sz="4" w:space="0" w:color="auto"/>
            </w:tcBorders>
          </w:tcPr>
          <w:p w:rsidR="00047C09" w:rsidRDefault="00A81E1B">
            <w:pPr>
              <w:pStyle w:val="TAL"/>
              <w:jc w:val="center"/>
              <w:rPr>
                <w:ins w:id="223" w:author="Hanbai Wang" w:date="2025-04-30T17:39:00Z"/>
                <w:rFonts w:ascii="Times New Roman" w:eastAsiaTheme="minorEastAsia" w:hAnsi="Times New Roman"/>
                <w:sz w:val="20"/>
                <w:lang w:val="en-US" w:eastAsia="zh-CN"/>
              </w:rPr>
            </w:pPr>
            <w:ins w:id="224" w:author="Hanbai Wang" w:date="2025-04-30T17:39:00Z">
              <w:r>
                <w:rPr>
                  <w:rFonts w:ascii="Times New Roman" w:eastAsiaTheme="minorEastAsia" w:hAnsi="Times New Roman"/>
                  <w:sz w:val="20"/>
                  <w:lang w:val="en-US" w:eastAsia="zh-CN"/>
                </w:rPr>
                <w:t>t</w:t>
              </w:r>
            </w:ins>
          </w:p>
        </w:tc>
        <w:tc>
          <w:tcPr>
            <w:tcW w:w="1260" w:type="dxa"/>
            <w:tcBorders>
              <w:top w:val="single" w:sz="4" w:space="0" w:color="auto"/>
              <w:bottom w:val="single" w:sz="4" w:space="0" w:color="auto"/>
            </w:tcBorders>
          </w:tcPr>
          <w:p w:rsidR="00047C09" w:rsidRDefault="00A81E1B">
            <w:pPr>
              <w:pStyle w:val="TAL"/>
              <w:jc w:val="center"/>
              <w:rPr>
                <w:ins w:id="225" w:author="Hanbai Wang" w:date="2025-04-30T17:39:00Z"/>
                <w:rFonts w:ascii="Times New Roman" w:eastAsiaTheme="minorEastAsia" w:hAnsi="Times New Roman"/>
                <w:sz w:val="20"/>
                <w:lang w:val="en-US" w:eastAsia="zh-CN"/>
              </w:rPr>
            </w:pPr>
            <w:ins w:id="226" w:author="Hanbai Wang" w:date="2025-04-30T17:39:00Z">
              <w:r>
                <w:rPr>
                  <w:rFonts w:ascii="Times New Roman" w:eastAsiaTheme="minorEastAsia" w:hAnsi="Times New Roman"/>
                  <w:sz w:val="20"/>
                  <w:lang w:val="en-US" w:eastAsia="zh-CN"/>
                </w:rPr>
                <w:t>1B</w:t>
              </w:r>
            </w:ins>
          </w:p>
        </w:tc>
      </w:tr>
      <w:tr w:rsidR="00047C09">
        <w:trPr>
          <w:trHeight w:val="90"/>
          <w:jc w:val="center"/>
          <w:ins w:id="227" w:author="Hanbai Wang" w:date="2025-04-30T17:39:00Z"/>
        </w:trPr>
        <w:tc>
          <w:tcPr>
            <w:tcW w:w="2428" w:type="dxa"/>
            <w:tcBorders>
              <w:top w:val="single" w:sz="4" w:space="0" w:color="auto"/>
              <w:bottom w:val="single" w:sz="4" w:space="0" w:color="auto"/>
            </w:tcBorders>
          </w:tcPr>
          <w:p w:rsidR="00047C09" w:rsidRDefault="00A81E1B">
            <w:pPr>
              <w:pStyle w:val="TAL"/>
              <w:jc w:val="center"/>
              <w:rPr>
                <w:ins w:id="228" w:author="Hanbai Wang" w:date="2025-04-30T17:39:00Z"/>
                <w:rFonts w:ascii="Times New Roman" w:eastAsiaTheme="minorEastAsia" w:hAnsi="Times New Roman"/>
                <w:sz w:val="20"/>
                <w:lang w:val="en-US" w:eastAsia="zh-CN"/>
              </w:rPr>
            </w:pPr>
            <w:ins w:id="229" w:author="Hanbai Wang" w:date="2025-04-30T17:39:00Z">
              <w:r>
                <w:rPr>
                  <w:rFonts w:ascii="Times New Roman" w:eastAsiaTheme="minorEastAsia" w:hAnsi="Times New Roman"/>
                  <w:sz w:val="20"/>
                  <w:lang w:val="en-US" w:eastAsia="zh-CN"/>
                </w:rPr>
                <w:t>Via</w:t>
              </w:r>
            </w:ins>
          </w:p>
        </w:tc>
        <w:tc>
          <w:tcPr>
            <w:tcW w:w="2430" w:type="dxa"/>
            <w:tcBorders>
              <w:top w:val="single" w:sz="4" w:space="0" w:color="auto"/>
              <w:bottom w:val="single" w:sz="4" w:space="0" w:color="auto"/>
            </w:tcBorders>
          </w:tcPr>
          <w:p w:rsidR="00047C09" w:rsidRDefault="00A81E1B">
            <w:pPr>
              <w:pStyle w:val="TAL"/>
              <w:jc w:val="center"/>
              <w:rPr>
                <w:ins w:id="230" w:author="Hanbai Wang" w:date="2025-04-30T17:39:00Z"/>
                <w:rFonts w:ascii="Times New Roman" w:eastAsiaTheme="minorEastAsia" w:hAnsi="Times New Roman"/>
                <w:sz w:val="20"/>
                <w:lang w:val="en-US" w:eastAsia="zh-CN"/>
              </w:rPr>
            </w:pPr>
            <w:ins w:id="231" w:author="Hanbai Wang" w:date="2025-04-30T17:39:00Z">
              <w:r>
                <w:rPr>
                  <w:rFonts w:ascii="Times New Roman" w:eastAsiaTheme="minorEastAsia" w:hAnsi="Times New Roman"/>
                  <w:sz w:val="20"/>
                  <w:lang w:val="en-US" w:eastAsia="zh-CN"/>
                </w:rPr>
                <w:t>v</w:t>
              </w:r>
            </w:ins>
          </w:p>
        </w:tc>
        <w:tc>
          <w:tcPr>
            <w:tcW w:w="1260" w:type="dxa"/>
            <w:tcBorders>
              <w:top w:val="single" w:sz="4" w:space="0" w:color="auto"/>
              <w:bottom w:val="single" w:sz="4" w:space="0" w:color="auto"/>
            </w:tcBorders>
          </w:tcPr>
          <w:p w:rsidR="00047C09" w:rsidRDefault="00A81E1B">
            <w:pPr>
              <w:pStyle w:val="TAL"/>
              <w:jc w:val="center"/>
              <w:rPr>
                <w:ins w:id="232" w:author="Hanbai Wang" w:date="2025-04-30T17:39:00Z"/>
                <w:rFonts w:ascii="Times New Roman" w:eastAsiaTheme="minorEastAsia" w:hAnsi="Times New Roman"/>
                <w:sz w:val="20"/>
                <w:lang w:val="en-US" w:eastAsia="zh-CN"/>
              </w:rPr>
            </w:pPr>
            <w:ins w:id="233" w:author="Hanbai Wang" w:date="2025-04-30T17:39:00Z">
              <w:r>
                <w:rPr>
                  <w:rFonts w:ascii="Times New Roman" w:eastAsiaTheme="minorEastAsia" w:hAnsi="Times New Roman"/>
                  <w:sz w:val="20"/>
                  <w:lang w:val="en-US" w:eastAsia="zh-CN"/>
                </w:rPr>
                <w:t>2B</w:t>
              </w:r>
            </w:ins>
          </w:p>
        </w:tc>
      </w:tr>
    </w:tbl>
    <w:p w:rsidR="00047C09" w:rsidRDefault="00047C09">
      <w:pPr>
        <w:shd w:val="clear" w:color="auto" w:fill="FDFDFE"/>
        <w:ind w:firstLineChars="200" w:firstLine="400"/>
        <w:rPr>
          <w:ins w:id="234" w:author="Hanbai Wang" w:date="2025-05-06T16:00:00Z"/>
          <w:rFonts w:eastAsiaTheme="minorEastAsia"/>
          <w:lang w:val="en-US" w:eastAsia="zh-CN"/>
        </w:rPr>
      </w:pPr>
    </w:p>
    <w:p w:rsidR="00047C09" w:rsidRDefault="00A81E1B">
      <w:pPr>
        <w:shd w:val="clear" w:color="auto" w:fill="FDFDFE"/>
        <w:jc w:val="both"/>
        <w:rPr>
          <w:ins w:id="235" w:author="Hanbai Wang" w:date="2025-04-30T17:39:00Z"/>
          <w:rFonts w:eastAsiaTheme="minorEastAsia"/>
          <w:lang w:val="en-US" w:eastAsia="zh-CN"/>
        </w:rPr>
      </w:pPr>
      <w:ins w:id="236" w:author="Hanbai Wang" w:date="2025-04-30T17:39:00Z">
        <w:r>
          <w:rPr>
            <w:rFonts w:eastAsiaTheme="minorEastAsia" w:hint="eastAsia"/>
            <w:lang w:val="en-US" w:eastAsia="zh-CN"/>
          </w:rPr>
          <w:t xml:space="preserve">When UE sends a simplified SIP message to the P-CSCF in the IMS network, the P-CSCF shall perform standardized message reconstruction: First, abbreviated header fields (e.g., "v" restored to "Via") shall be converted to their </w:t>
        </w:r>
      </w:ins>
      <w:ins w:id="237" w:author="Hanbai Wang" w:date="2025-05-06T16:14:00Z">
        <w:r>
          <w:rPr>
            <w:rFonts w:eastAsiaTheme="minorEastAsia" w:hint="eastAsia"/>
            <w:lang w:val="en-US" w:eastAsia="zh-CN"/>
          </w:rPr>
          <w:t>original format</w:t>
        </w:r>
      </w:ins>
      <w:ins w:id="238" w:author="Hanbai Wang" w:date="2025-04-30T17:39:00Z">
        <w:r>
          <w:rPr>
            <w:rFonts w:eastAsiaTheme="minorEastAsia" w:hint="eastAsia"/>
            <w:lang w:val="en-US" w:eastAsia="zh-CN"/>
          </w:rPr>
          <w:t xml:space="preserve"> </w:t>
        </w:r>
      </w:ins>
      <w:ins w:id="239" w:author="Hanbai Wang" w:date="2025-05-06T16:15:00Z">
        <w:r>
          <w:rPr>
            <w:rFonts w:eastAsiaTheme="minorEastAsia" w:hint="eastAsia"/>
            <w:lang w:val="en-US" w:eastAsia="zh-CN"/>
          </w:rPr>
          <w:t xml:space="preserve">to ensure </w:t>
        </w:r>
        <w:r>
          <w:rPr>
            <w:rFonts w:eastAsiaTheme="minorEastAsia" w:hint="eastAsia"/>
            <w:lang w:val="en-US" w:eastAsia="zh-CN"/>
          </w:rPr>
          <w:t>backward compatibility with downstream IMS network functions</w:t>
        </w:r>
      </w:ins>
      <w:ins w:id="240" w:author="Hanbai Wang" w:date="2025-04-30T17:39:00Z">
        <w:r>
          <w:rPr>
            <w:rFonts w:eastAsiaTheme="minorEastAsia" w:hint="eastAsia"/>
            <w:lang w:val="en-US" w:eastAsia="zh-CN"/>
          </w:rPr>
          <w:t xml:space="preserve">. Additionally, mandatory header fields (e.g., Record-Route, Path, </w:t>
        </w:r>
        <w:proofErr w:type="gramStart"/>
        <w:r>
          <w:rPr>
            <w:rFonts w:eastAsiaTheme="minorEastAsia" w:hint="eastAsia"/>
            <w:lang w:val="en-US" w:eastAsia="zh-CN"/>
          </w:rPr>
          <w:t>P</w:t>
        </w:r>
        <w:proofErr w:type="gramEnd"/>
        <w:r>
          <w:rPr>
            <w:rFonts w:eastAsiaTheme="minorEastAsia" w:hint="eastAsia"/>
            <w:lang w:val="en-US" w:eastAsia="zh-CN"/>
          </w:rPr>
          <w:t>-Asserted-Identity) shall be inserted in accordance with operator-specific policy requirements to enable proper signaling routin</w:t>
        </w:r>
        <w:r>
          <w:rPr>
            <w:rFonts w:eastAsiaTheme="minorEastAsia" w:hint="eastAsia"/>
            <w:lang w:val="en-US" w:eastAsia="zh-CN"/>
          </w:rPr>
          <w:t>g, user authentication, and service continuity.</w:t>
        </w:r>
      </w:ins>
    </w:p>
    <w:p w:rsidR="00047C09" w:rsidRDefault="00A81E1B">
      <w:pPr>
        <w:pStyle w:val="4"/>
        <w:shd w:val="clear" w:color="auto" w:fill="FDFDFE"/>
        <w:ind w:left="0" w:firstLine="0"/>
        <w:rPr>
          <w:ins w:id="241" w:author="Hanbai Wang" w:date="2025-05-06T16:00:00Z"/>
          <w:rFonts w:cs="Arial"/>
          <w:lang w:val="en-US" w:eastAsia="zh-CN"/>
        </w:rPr>
      </w:pPr>
      <w:proofErr w:type="gramStart"/>
      <w:ins w:id="242" w:author="Hanbai Wang" w:date="2025-05-06T16:00:00Z">
        <w:r>
          <w:rPr>
            <w:rFonts w:cs="Arial"/>
          </w:rPr>
          <w:t>6.X.</w:t>
        </w:r>
        <w:r>
          <w:rPr>
            <w:rFonts w:cs="Arial"/>
            <w:lang w:val="en-US" w:eastAsia="zh-CN"/>
          </w:rPr>
          <w:t>3</w:t>
        </w:r>
        <w:r>
          <w:rPr>
            <w:rFonts w:cs="Arial"/>
          </w:rPr>
          <w:t>.</w:t>
        </w:r>
        <w:r>
          <w:rPr>
            <w:rFonts w:cs="Arial"/>
            <w:lang w:val="en-US" w:eastAsia="zh-CN"/>
          </w:rPr>
          <w:t>3</w:t>
        </w:r>
        <w:proofErr w:type="gramEnd"/>
        <w:r>
          <w:rPr>
            <w:rFonts w:cs="Arial"/>
          </w:rPr>
          <w:tab/>
        </w:r>
        <w:r>
          <w:rPr>
            <w:rFonts w:cs="Arial"/>
            <w:lang w:val="en-US" w:eastAsia="zh-CN"/>
          </w:rPr>
          <w:t xml:space="preserve"> SIP </w:t>
        </w:r>
      </w:ins>
      <w:ins w:id="243" w:author="Hanbai Wang" w:date="2025-05-06T16:01:00Z">
        <w:r>
          <w:rPr>
            <w:rFonts w:cs="Arial"/>
            <w:lang w:val="en-US" w:eastAsia="zh-CN"/>
          </w:rPr>
          <w:t>m</w:t>
        </w:r>
      </w:ins>
      <w:ins w:id="244" w:author="Hanbai Wang" w:date="2025-05-06T16:00:00Z">
        <w:r>
          <w:rPr>
            <w:rFonts w:cs="Arial"/>
            <w:lang w:val="en-US" w:eastAsia="zh-CN"/>
          </w:rPr>
          <w:t xml:space="preserve">essage </w:t>
        </w:r>
      </w:ins>
      <w:ins w:id="245" w:author="Hanbai Wang" w:date="2025-05-06T16:01:00Z">
        <w:r>
          <w:rPr>
            <w:rFonts w:cs="Arial"/>
            <w:lang w:val="en-US" w:eastAsia="zh-CN"/>
          </w:rPr>
          <w:t>b</w:t>
        </w:r>
      </w:ins>
      <w:ins w:id="246" w:author="Hanbai Wang" w:date="2025-05-06T16:00:00Z">
        <w:r>
          <w:rPr>
            <w:rFonts w:cs="Arial"/>
            <w:lang w:val="en-US" w:eastAsia="zh-CN"/>
          </w:rPr>
          <w:t xml:space="preserve">ody </w:t>
        </w:r>
      </w:ins>
      <w:ins w:id="247" w:author="Hanbai Wang" w:date="2025-05-06T16:01:00Z">
        <w:r>
          <w:rPr>
            <w:rFonts w:cs="Arial"/>
            <w:lang w:val="en-US" w:eastAsia="zh-CN"/>
          </w:rPr>
          <w:t>s</w:t>
        </w:r>
      </w:ins>
      <w:ins w:id="248" w:author="Hanbai Wang" w:date="2025-05-06T16:00:00Z">
        <w:r>
          <w:rPr>
            <w:rFonts w:cs="Arial"/>
            <w:lang w:val="en-US" w:eastAsia="zh-CN"/>
          </w:rPr>
          <w:t>implification</w:t>
        </w:r>
      </w:ins>
    </w:p>
    <w:p w:rsidR="00047C09" w:rsidRDefault="00A81E1B">
      <w:pPr>
        <w:shd w:val="clear" w:color="auto" w:fill="FDFDFE"/>
        <w:rPr>
          <w:ins w:id="249" w:author="Hanbai Wang" w:date="2025-04-30T17:39:00Z"/>
          <w:lang w:val="en-US" w:eastAsia="zh-CN"/>
        </w:rPr>
      </w:pPr>
      <w:ins w:id="250" w:author="Hanbai Wang" w:date="2025-04-30T17:39:00Z">
        <w:r>
          <w:rPr>
            <w:rFonts w:hint="eastAsia"/>
            <w:lang w:val="en-US" w:eastAsia="zh-CN"/>
          </w:rPr>
          <w:t>The message body in SIP messages shall use the SDP protocol. The SDP protocol supports the description of various session parameters, including media type, media forma</w:t>
        </w:r>
        <w:r>
          <w:rPr>
            <w:rFonts w:hint="eastAsia"/>
            <w:lang w:val="en-US" w:eastAsia="zh-CN"/>
          </w:rPr>
          <w:t>t, media address, etc. For voice communication services, the message body shall retain only the mandatory SDP fields</w:t>
        </w:r>
        <w:r>
          <w:rPr>
            <w:rFonts w:hint="eastAsia"/>
            <w:lang w:val="en-US" w:eastAsia="zh-CN"/>
          </w:rPr>
          <w:t>—</w:t>
        </w:r>
        <w:r>
          <w:rPr>
            <w:rFonts w:hint="eastAsia"/>
            <w:lang w:val="en-US" w:eastAsia="zh-CN"/>
          </w:rPr>
          <w:t>v, o, s, c, t, m, and a</w:t>
        </w:r>
        <w:r>
          <w:rPr>
            <w:rFonts w:hint="eastAsia"/>
            <w:lang w:val="en-US" w:eastAsia="zh-CN"/>
          </w:rPr>
          <w:t>—</w:t>
        </w:r>
        <w:r>
          <w:rPr>
            <w:rFonts w:hint="eastAsia"/>
            <w:lang w:val="en-US" w:eastAsia="zh-CN"/>
          </w:rPr>
          <w:t>while omitting unnecessary fields such as e, k, and p to reduce message body length. The specific content of each r</w:t>
        </w:r>
        <w:r>
          <w:rPr>
            <w:rFonts w:hint="eastAsia"/>
            <w:lang w:val="en-US" w:eastAsia="zh-CN"/>
          </w:rPr>
          <w:t>etained line shall remain unchanged. Below is an example of a simplified SDP message body:</w:t>
        </w:r>
      </w:ins>
    </w:p>
    <w:tbl>
      <w:tblPr>
        <w:tblStyle w:val="af1"/>
        <w:tblW w:w="0" w:type="auto"/>
        <w:tblInd w:w="420" w:type="dxa"/>
        <w:tblLook w:val="04A0" w:firstRow="1" w:lastRow="0" w:firstColumn="1" w:lastColumn="0" w:noHBand="0" w:noVBand="1"/>
      </w:tblPr>
      <w:tblGrid>
        <w:gridCol w:w="8296"/>
      </w:tblGrid>
      <w:tr w:rsidR="00047C09">
        <w:trPr>
          <w:ins w:id="251" w:author="Hanbai Wang" w:date="2025-04-30T17:39:00Z"/>
        </w:trPr>
        <w:tc>
          <w:tcPr>
            <w:tcW w:w="8296" w:type="dxa"/>
          </w:tcPr>
          <w:p w:rsidR="00047C09" w:rsidRDefault="00A81E1B">
            <w:pPr>
              <w:shd w:val="clear" w:color="auto" w:fill="FDFDFE"/>
              <w:rPr>
                <w:ins w:id="252" w:author="Hanbai Wang" w:date="2025-04-30T17:39:00Z"/>
                <w:rFonts w:eastAsiaTheme="minorEastAsia"/>
              </w:rPr>
            </w:pPr>
            <w:ins w:id="253" w:author="Hanbai Wang" w:date="2025-04-30T17:39:00Z">
              <w:r>
                <w:rPr>
                  <w:rFonts w:eastAsiaTheme="minorEastAsia"/>
                </w:rPr>
                <w:t>v=0</w:t>
              </w:r>
            </w:ins>
          </w:p>
          <w:p w:rsidR="00047C09" w:rsidRDefault="00A81E1B">
            <w:pPr>
              <w:spacing w:line="288" w:lineRule="auto"/>
              <w:rPr>
                <w:ins w:id="254" w:author="Hanbai Wang" w:date="2025-04-30T17:39:00Z"/>
                <w:rFonts w:eastAsiaTheme="minorEastAsia"/>
              </w:rPr>
            </w:pPr>
            <w:ins w:id="255" w:author="Hanbai Wang" w:date="2025-04-30T17:39:00Z">
              <w:r>
                <w:rPr>
                  <w:rFonts w:eastAsiaTheme="minorEastAsia"/>
                </w:rPr>
                <w:t>o=Alice 45698 121678 IN IP4 1.1.1.1</w:t>
              </w:r>
            </w:ins>
          </w:p>
          <w:p w:rsidR="00047C09" w:rsidRDefault="00A81E1B">
            <w:pPr>
              <w:spacing w:line="288" w:lineRule="auto"/>
              <w:rPr>
                <w:ins w:id="256" w:author="Hanbai Wang" w:date="2025-04-30T17:39:00Z"/>
                <w:lang w:val="en-US" w:eastAsia="zh-CN"/>
              </w:rPr>
            </w:pPr>
            <w:ins w:id="257" w:author="Hanbai Wang" w:date="2025-04-30T17:39:00Z">
              <w:r>
                <w:rPr>
                  <w:rFonts w:hint="eastAsia"/>
                </w:rPr>
                <w:t>s=</w:t>
              </w:r>
              <w:r>
                <w:rPr>
                  <w:rFonts w:hint="eastAsia"/>
                  <w:lang w:val="en-US" w:eastAsia="zh-CN"/>
                </w:rPr>
                <w:t>-</w:t>
              </w:r>
            </w:ins>
          </w:p>
          <w:p w:rsidR="00047C09" w:rsidRDefault="00A81E1B">
            <w:pPr>
              <w:spacing w:line="288" w:lineRule="auto"/>
              <w:rPr>
                <w:ins w:id="258" w:author="Hanbai Wang" w:date="2025-04-30T17:39:00Z"/>
                <w:rFonts w:eastAsiaTheme="minorEastAsia"/>
              </w:rPr>
            </w:pPr>
            <w:ins w:id="259" w:author="Hanbai Wang" w:date="2025-04-30T17:39:00Z">
              <w:r>
                <w:rPr>
                  <w:rFonts w:eastAsiaTheme="minorEastAsia"/>
                </w:rPr>
                <w:t>c=IN IP4 10.10.10.40</w:t>
              </w:r>
            </w:ins>
          </w:p>
          <w:p w:rsidR="00047C09" w:rsidRDefault="00A81E1B">
            <w:pPr>
              <w:spacing w:line="288" w:lineRule="auto"/>
              <w:rPr>
                <w:ins w:id="260" w:author="Hanbai Wang" w:date="2025-04-30T17:39:00Z"/>
                <w:rFonts w:eastAsiaTheme="minorEastAsia"/>
              </w:rPr>
            </w:pPr>
            <w:ins w:id="261" w:author="Hanbai Wang" w:date="2025-04-30T17:39:00Z">
              <w:r>
                <w:rPr>
                  <w:rFonts w:eastAsiaTheme="minorEastAsia"/>
                </w:rPr>
                <w:t>t=0 0</w:t>
              </w:r>
            </w:ins>
          </w:p>
          <w:p w:rsidR="00047C09" w:rsidRDefault="00A81E1B">
            <w:pPr>
              <w:spacing w:line="288" w:lineRule="auto"/>
              <w:rPr>
                <w:ins w:id="262" w:author="Hanbai Wang" w:date="2025-04-30T17:39:00Z"/>
                <w:rFonts w:eastAsiaTheme="minorEastAsia"/>
              </w:rPr>
            </w:pPr>
            <w:ins w:id="263" w:author="Hanbai Wang" w:date="2025-04-30T17:39:00Z">
              <w:r>
                <w:rPr>
                  <w:rFonts w:eastAsiaTheme="minorEastAsia"/>
                </w:rPr>
                <w:t>m=audio 10052 RTP/AVP 8</w:t>
              </w:r>
            </w:ins>
          </w:p>
          <w:p w:rsidR="00047C09" w:rsidRDefault="00A81E1B">
            <w:pPr>
              <w:rPr>
                <w:ins w:id="264" w:author="Hanbai Wang" w:date="2025-04-30T17:39:00Z"/>
                <w:rFonts w:eastAsiaTheme="minorEastAsia"/>
              </w:rPr>
            </w:pPr>
            <w:ins w:id="265" w:author="Hanbai Wang" w:date="2025-04-30T17:39:00Z">
              <w:r>
                <w:rPr>
                  <w:rFonts w:eastAsiaTheme="minorEastAsia"/>
                </w:rPr>
                <w:t>a=rtpmap:8 PCMA/8000</w:t>
              </w:r>
            </w:ins>
          </w:p>
        </w:tc>
      </w:tr>
    </w:tbl>
    <w:p w:rsidR="00047C09" w:rsidRDefault="00A81E1B">
      <w:pPr>
        <w:jc w:val="center"/>
        <w:rPr>
          <w:ins w:id="266" w:author="Hanbai Wang" w:date="2025-05-06T16:05:00Z"/>
          <w:rFonts w:ascii="Arial" w:eastAsia="宋体" w:hAnsi="Arial" w:cs="Arial"/>
          <w:b/>
          <w:bCs/>
          <w:color w:val="000000"/>
          <w:lang w:val="en-US" w:eastAsia="zh-CN" w:bidi="ar"/>
        </w:rPr>
      </w:pPr>
      <w:ins w:id="267" w:author="Hanbai Wang" w:date="2025-04-30T17:39:00Z">
        <w:r>
          <w:rPr>
            <w:rFonts w:ascii="Arial" w:eastAsia="宋体" w:hAnsi="Arial" w:cs="Arial"/>
            <w:b/>
            <w:bCs/>
            <w:color w:val="000000"/>
            <w:lang w:val="en-US" w:eastAsia="zh-CN" w:bidi="ar"/>
          </w:rPr>
          <w:t>Figure 6.</w:t>
        </w:r>
      </w:ins>
      <w:ins w:id="268" w:author="Hanbai Wang" w:date="2025-05-06T16:06:00Z">
        <w:r>
          <w:rPr>
            <w:rFonts w:ascii="Arial" w:eastAsia="宋体" w:hAnsi="Arial" w:cs="Arial"/>
            <w:b/>
            <w:bCs/>
            <w:color w:val="000000"/>
            <w:lang w:val="en-US" w:eastAsia="zh-CN" w:bidi="ar"/>
          </w:rPr>
          <w:t>x</w:t>
        </w:r>
      </w:ins>
      <w:ins w:id="269" w:author="Hanbai Wang" w:date="2025-04-30T17:39:00Z">
        <w:r>
          <w:rPr>
            <w:rFonts w:ascii="Arial" w:eastAsia="宋体" w:hAnsi="Arial" w:cs="Arial"/>
            <w:b/>
            <w:bCs/>
            <w:color w:val="000000"/>
            <w:lang w:val="en-US" w:eastAsia="zh-CN" w:bidi="ar"/>
          </w:rPr>
          <w:t>.</w:t>
        </w:r>
      </w:ins>
      <w:ins w:id="270" w:author="Hanbai Wang" w:date="2025-05-06T16:06:00Z">
        <w:r>
          <w:rPr>
            <w:rFonts w:ascii="Arial" w:eastAsia="宋体" w:hAnsi="Arial" w:cs="Arial"/>
            <w:b/>
            <w:bCs/>
            <w:color w:val="000000"/>
            <w:lang w:val="en-US" w:eastAsia="zh-CN" w:bidi="ar"/>
          </w:rPr>
          <w:t>3</w:t>
        </w:r>
      </w:ins>
      <w:ins w:id="271" w:author="Hanbai Wang" w:date="2025-04-30T17:39:00Z">
        <w:r>
          <w:rPr>
            <w:rFonts w:ascii="Arial" w:eastAsia="宋体" w:hAnsi="Arial" w:cs="Arial"/>
            <w:b/>
            <w:bCs/>
            <w:color w:val="000000"/>
            <w:lang w:val="en-US" w:eastAsia="zh-CN" w:bidi="ar"/>
          </w:rPr>
          <w:t xml:space="preserve">-3: </w:t>
        </w:r>
      </w:ins>
      <w:ins w:id="272" w:author="Hanbai Wang" w:date="2025-05-06T16:01:00Z">
        <w:r>
          <w:rPr>
            <w:rFonts w:ascii="Arial" w:eastAsia="宋体" w:hAnsi="Arial" w:cs="Arial"/>
            <w:b/>
            <w:bCs/>
            <w:color w:val="000000"/>
            <w:lang w:val="en-US" w:eastAsia="zh-CN" w:bidi="ar"/>
          </w:rPr>
          <w:t xml:space="preserve">Example of simplified SDP </w:t>
        </w:r>
      </w:ins>
    </w:p>
    <w:p w:rsidR="00047C09" w:rsidRDefault="00047C09">
      <w:pPr>
        <w:jc w:val="center"/>
        <w:rPr>
          <w:ins w:id="273" w:author="Hanbai Wang" w:date="2025-04-30T17:39:00Z"/>
          <w:rFonts w:eastAsia="宋体"/>
          <w:b/>
          <w:bCs/>
          <w:color w:val="000000"/>
          <w:lang w:val="en-US" w:eastAsia="zh-CN" w:bidi="ar"/>
        </w:rPr>
      </w:pPr>
    </w:p>
    <w:p w:rsidR="00047C09" w:rsidRDefault="00A81E1B">
      <w:pPr>
        <w:pStyle w:val="4"/>
        <w:shd w:val="clear" w:color="auto" w:fill="FDFDFE"/>
        <w:ind w:left="0" w:firstLine="0"/>
        <w:rPr>
          <w:ins w:id="274" w:author="Hanbai Wang" w:date="2025-05-06T16:05:00Z"/>
          <w:rFonts w:cs="Arial"/>
          <w:lang w:val="en-US" w:eastAsia="zh-CN"/>
        </w:rPr>
      </w:pPr>
      <w:proofErr w:type="gramStart"/>
      <w:ins w:id="275" w:author="Hanbai Wang" w:date="2025-05-06T16:05:00Z">
        <w:r>
          <w:rPr>
            <w:rFonts w:cs="Arial"/>
          </w:rPr>
          <w:t>6.X.</w:t>
        </w:r>
        <w:r>
          <w:rPr>
            <w:rFonts w:cs="Arial"/>
            <w:lang w:val="en-US" w:eastAsia="zh-CN"/>
          </w:rPr>
          <w:t>3</w:t>
        </w:r>
        <w:r>
          <w:rPr>
            <w:rFonts w:cs="Arial"/>
          </w:rPr>
          <w:t>.</w:t>
        </w:r>
      </w:ins>
      <w:ins w:id="276" w:author="Hanbai Wang" w:date="2025-05-06T16:20:00Z">
        <w:r>
          <w:rPr>
            <w:rFonts w:cs="Arial"/>
            <w:lang w:val="en-US" w:eastAsia="zh-CN"/>
          </w:rPr>
          <w:t>4</w:t>
        </w:r>
      </w:ins>
      <w:proofErr w:type="gramEnd"/>
      <w:ins w:id="277" w:author="Hanbai Wang" w:date="2025-05-06T16:05:00Z">
        <w:r>
          <w:rPr>
            <w:rFonts w:cs="Arial"/>
          </w:rPr>
          <w:tab/>
        </w:r>
        <w:r>
          <w:rPr>
            <w:rFonts w:cs="Arial"/>
            <w:lang w:val="en-US" w:eastAsia="zh-CN"/>
          </w:rPr>
          <w:t xml:space="preserve"> Comparison of SIP Message Simplification</w:t>
        </w:r>
      </w:ins>
    </w:p>
    <w:p w:rsidR="00047C09" w:rsidRDefault="00A81E1B">
      <w:pPr>
        <w:keepNext/>
        <w:keepLines/>
        <w:spacing w:before="60"/>
        <w:jc w:val="both"/>
        <w:rPr>
          <w:ins w:id="278" w:author="Hanbai Wang" w:date="2025-05-06T16:16:00Z"/>
          <w:lang w:val="en-US" w:eastAsia="zh-CN"/>
        </w:rPr>
      </w:pPr>
      <w:ins w:id="279" w:author="Hanbai Wang" w:date="2025-05-06T16:16:00Z">
        <w:r>
          <w:rPr>
            <w:rFonts w:hint="eastAsia"/>
            <w:lang w:val="en-US" w:eastAsia="zh-CN"/>
          </w:rPr>
          <w:t xml:space="preserve">The methods in sections 6.X.3.1, 6.X.3.2, and 6.X.3.3 simplify the encoding structure of SIP messages. By using these methods, the typical SIP signaling data during session setup is reduced, as shown in the </w:t>
        </w:r>
        <w:r>
          <w:rPr>
            <w:rFonts w:hint="eastAsia"/>
            <w:lang w:val="en-US" w:eastAsia="zh-CN"/>
          </w:rPr>
          <w:t>table below.</w:t>
        </w:r>
      </w:ins>
    </w:p>
    <w:p w:rsidR="00047C09" w:rsidRDefault="00A81E1B">
      <w:pPr>
        <w:keepNext/>
        <w:keepLines/>
        <w:spacing w:before="60"/>
        <w:jc w:val="center"/>
        <w:rPr>
          <w:ins w:id="280" w:author="Hanbai Wang" w:date="2025-05-06T16:05:00Z"/>
          <w:rFonts w:ascii="Arial" w:hAnsi="Arial" w:cs="Arial"/>
          <w:b/>
        </w:rPr>
      </w:pPr>
      <w:ins w:id="281" w:author="Hanbai Wang" w:date="2025-05-06T16:06:00Z">
        <w:r>
          <w:rPr>
            <w:rFonts w:ascii="Arial" w:hAnsi="Arial" w:cs="Arial"/>
            <w:b/>
          </w:rPr>
          <w:t xml:space="preserve">Table </w:t>
        </w:r>
        <w:r>
          <w:rPr>
            <w:rFonts w:ascii="Arial" w:hAnsi="Arial" w:cs="Arial"/>
            <w:b/>
            <w:lang w:val="en-US" w:eastAsia="zh-CN"/>
          </w:rPr>
          <w:t>6.x.3.3</w:t>
        </w:r>
        <w:r>
          <w:rPr>
            <w:rFonts w:ascii="Arial" w:hAnsi="Arial" w:cs="Arial"/>
            <w:b/>
          </w:rPr>
          <w:t>-1</w:t>
        </w:r>
      </w:ins>
      <w:ins w:id="282" w:author="Hanbai Wang" w:date="2025-05-06T16:05:00Z">
        <w:r>
          <w:rPr>
            <w:rFonts w:ascii="Arial" w:hAnsi="Arial" w:cs="Arial"/>
            <w:b/>
          </w:rPr>
          <w:t xml:space="preserve">: Message size comparison </w:t>
        </w:r>
      </w:ins>
    </w:p>
    <w:p w:rsidR="00047C09" w:rsidRDefault="00047C09">
      <w:pPr>
        <w:ind w:firstLine="284"/>
        <w:jc w:val="both"/>
        <w:rPr>
          <w:ins w:id="283" w:author="Hanbai Wang" w:date="2025-04-30T17:39:00Z"/>
          <w:lang w:val="en-US" w:eastAsia="zh-CN"/>
        </w:rPr>
      </w:pPr>
    </w:p>
    <w:tbl>
      <w:tblPr>
        <w:tblStyle w:val="af1"/>
        <w:tblW w:w="0" w:type="auto"/>
        <w:jc w:val="center"/>
        <w:tblLook w:val="04A0" w:firstRow="1" w:lastRow="0" w:firstColumn="1" w:lastColumn="0" w:noHBand="0" w:noVBand="1"/>
      </w:tblPr>
      <w:tblGrid>
        <w:gridCol w:w="1785"/>
        <w:gridCol w:w="2038"/>
        <w:gridCol w:w="2409"/>
        <w:gridCol w:w="2063"/>
      </w:tblGrid>
      <w:tr w:rsidR="00047C09">
        <w:trPr>
          <w:trHeight w:val="90"/>
          <w:jc w:val="center"/>
          <w:ins w:id="284"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285" w:author="Hanbai Wang" w:date="2025-04-30T17:39:00Z"/>
                <w:rFonts w:ascii="Times New Roman" w:eastAsiaTheme="minorEastAsia" w:hAnsi="Times New Roman"/>
                <w:b/>
                <w:bCs/>
                <w:sz w:val="20"/>
                <w:lang w:val="en-US" w:eastAsia="zh-CN"/>
              </w:rPr>
            </w:pPr>
            <w:ins w:id="286" w:author="Hanbai Wang" w:date="2025-04-30T17:39:00Z">
              <w:r>
                <w:rPr>
                  <w:rFonts w:ascii="Times New Roman" w:eastAsiaTheme="minorEastAsia" w:hAnsi="Times New Roman"/>
                  <w:b/>
                  <w:bCs/>
                  <w:sz w:val="20"/>
                  <w:lang w:val="en-US" w:eastAsia="zh-CN"/>
                </w:rPr>
                <w:lastRenderedPageBreak/>
                <w:t>SIP Message</w:t>
              </w:r>
            </w:ins>
          </w:p>
        </w:tc>
        <w:tc>
          <w:tcPr>
            <w:tcW w:w="2038" w:type="dxa"/>
            <w:tcMar>
              <w:top w:w="0" w:type="dxa"/>
              <w:left w:w="0" w:type="dxa"/>
              <w:bottom w:w="0" w:type="dxa"/>
              <w:right w:w="0" w:type="dxa"/>
            </w:tcMar>
            <w:vAlign w:val="center"/>
          </w:tcPr>
          <w:p w:rsidR="00047C09" w:rsidRDefault="00A81E1B">
            <w:pPr>
              <w:pStyle w:val="TAL"/>
              <w:tabs>
                <w:tab w:val="right" w:pos="1911"/>
              </w:tabs>
              <w:spacing w:line="353" w:lineRule="auto"/>
              <w:jc w:val="center"/>
              <w:rPr>
                <w:ins w:id="287" w:author="Hanbai Wang" w:date="2025-04-30T17:39:00Z"/>
                <w:rFonts w:ascii="Times New Roman" w:eastAsiaTheme="minorEastAsia" w:hAnsi="Times New Roman"/>
                <w:b/>
                <w:bCs/>
                <w:sz w:val="20"/>
                <w:lang w:val="en-US" w:eastAsia="zh-CN"/>
              </w:rPr>
            </w:pPr>
            <w:ins w:id="288" w:author="Hanbai Wang" w:date="2025-04-30T17:39:00Z">
              <w:r>
                <w:rPr>
                  <w:rFonts w:ascii="Times New Roman" w:eastAsiaTheme="minorEastAsia" w:hAnsi="Times New Roman"/>
                  <w:b/>
                  <w:bCs/>
                  <w:sz w:val="20"/>
                  <w:lang w:val="en-US" w:eastAsia="zh-CN"/>
                </w:rPr>
                <w:t>Message Size/B</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289" w:author="Hanbai Wang" w:date="2025-04-30T17:39:00Z"/>
                <w:rFonts w:ascii="Times New Roman" w:eastAsiaTheme="minorEastAsia" w:hAnsi="Times New Roman"/>
                <w:b/>
                <w:bCs/>
                <w:sz w:val="20"/>
                <w:lang w:val="en-US" w:eastAsia="zh-CN"/>
              </w:rPr>
            </w:pPr>
            <w:ins w:id="290" w:author="Hanbai Wang" w:date="2025-04-30T17:39:00Z">
              <w:r>
                <w:rPr>
                  <w:rFonts w:ascii="Times New Roman" w:eastAsiaTheme="minorEastAsia" w:hAnsi="Times New Roman"/>
                  <w:b/>
                  <w:bCs/>
                  <w:sz w:val="20"/>
                  <w:lang w:val="en-US" w:eastAsia="zh-CN"/>
                </w:rPr>
                <w:t>Message Size After Simplification/B</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291" w:author="Hanbai Wang" w:date="2025-04-30T17:39:00Z"/>
                <w:rFonts w:ascii="Times New Roman" w:eastAsiaTheme="minorEastAsia" w:hAnsi="Times New Roman"/>
                <w:b/>
                <w:bCs/>
                <w:sz w:val="20"/>
                <w:lang w:val="en-US" w:eastAsia="zh-CN"/>
              </w:rPr>
            </w:pPr>
            <w:ins w:id="292" w:author="Hanbai Wang" w:date="2025-04-30T17:39:00Z">
              <w:r>
                <w:rPr>
                  <w:rFonts w:ascii="Times New Roman" w:eastAsiaTheme="minorEastAsia" w:hAnsi="Times New Roman"/>
                  <w:b/>
                  <w:bCs/>
                  <w:sz w:val="20"/>
                  <w:lang w:val="en-US" w:eastAsia="zh-CN"/>
                </w:rPr>
                <w:t>Compression Ratio/%</w:t>
              </w:r>
            </w:ins>
          </w:p>
        </w:tc>
      </w:tr>
      <w:tr w:rsidR="00047C09">
        <w:trPr>
          <w:jc w:val="center"/>
          <w:ins w:id="293"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294" w:author="Hanbai Wang" w:date="2025-04-30T17:39:00Z"/>
                <w:rFonts w:ascii="Times New Roman" w:eastAsiaTheme="minorEastAsia" w:hAnsi="Times New Roman"/>
                <w:sz w:val="20"/>
                <w:lang w:val="en-US" w:eastAsia="zh-CN"/>
              </w:rPr>
            </w:pPr>
            <w:ins w:id="295" w:author="Hanbai Wang" w:date="2025-04-30T17:39:00Z">
              <w:r>
                <w:rPr>
                  <w:rFonts w:ascii="Times New Roman" w:eastAsiaTheme="minorEastAsia" w:hAnsi="Times New Roman"/>
                  <w:sz w:val="20"/>
                  <w:lang w:val="en-US" w:eastAsia="zh-CN"/>
                </w:rPr>
                <w:t>INVITE</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296" w:author="Hanbai Wang" w:date="2025-04-30T17:39:00Z"/>
                <w:rFonts w:ascii="Times New Roman" w:eastAsiaTheme="minorEastAsia" w:hAnsi="Times New Roman"/>
                <w:sz w:val="20"/>
                <w:lang w:val="en-US" w:eastAsia="zh-CN"/>
              </w:rPr>
            </w:pPr>
            <w:ins w:id="297" w:author="Hanbai Wang" w:date="2025-04-30T17:39:00Z">
              <w:r>
                <w:rPr>
                  <w:rFonts w:ascii="Times New Roman" w:eastAsiaTheme="minorEastAsia" w:hAnsi="Times New Roman"/>
                  <w:sz w:val="20"/>
                  <w:lang w:val="en-US" w:eastAsia="zh-CN"/>
                </w:rPr>
                <w:t>861</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298" w:author="Hanbai Wang" w:date="2025-04-30T17:39:00Z"/>
                <w:rFonts w:ascii="Times New Roman" w:eastAsiaTheme="minorEastAsia" w:hAnsi="Times New Roman"/>
                <w:sz w:val="20"/>
                <w:lang w:val="en-US" w:eastAsia="zh-CN"/>
              </w:rPr>
            </w:pPr>
            <w:ins w:id="299" w:author="Hanbai Wang" w:date="2025-04-30T17:39:00Z">
              <w:r>
                <w:rPr>
                  <w:rFonts w:ascii="Times New Roman" w:eastAsiaTheme="minorEastAsia" w:hAnsi="Times New Roman"/>
                  <w:sz w:val="20"/>
                  <w:lang w:val="en-US" w:eastAsia="zh-CN"/>
                </w:rPr>
                <w:t>572</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00" w:author="Hanbai Wang" w:date="2025-04-30T17:39:00Z"/>
                <w:rFonts w:ascii="Times New Roman" w:eastAsiaTheme="minorEastAsia" w:hAnsi="Times New Roman"/>
                <w:sz w:val="20"/>
                <w:lang w:val="en-US" w:eastAsia="zh-CN"/>
              </w:rPr>
            </w:pPr>
            <w:ins w:id="301" w:author="Hanbai Wang" w:date="2025-04-30T17:39:00Z">
              <w:r>
                <w:rPr>
                  <w:rFonts w:ascii="Times New Roman" w:eastAsiaTheme="minorEastAsia" w:hAnsi="Times New Roman"/>
                  <w:sz w:val="20"/>
                  <w:lang w:val="en-US" w:eastAsia="zh-CN"/>
                </w:rPr>
                <w:t>66.48</w:t>
              </w:r>
            </w:ins>
          </w:p>
        </w:tc>
      </w:tr>
      <w:tr w:rsidR="00047C09">
        <w:trPr>
          <w:jc w:val="center"/>
          <w:ins w:id="302"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03" w:author="Hanbai Wang" w:date="2025-04-30T17:39:00Z"/>
                <w:rFonts w:ascii="Times New Roman" w:eastAsiaTheme="minorEastAsia" w:hAnsi="Times New Roman"/>
                <w:sz w:val="20"/>
                <w:lang w:val="en-US" w:eastAsia="zh-CN"/>
              </w:rPr>
            </w:pPr>
            <w:ins w:id="304" w:author="Hanbai Wang" w:date="2025-04-30T17:39:00Z">
              <w:r>
                <w:rPr>
                  <w:rFonts w:ascii="Times New Roman" w:eastAsiaTheme="minorEastAsia" w:hAnsi="Times New Roman"/>
                  <w:sz w:val="20"/>
                  <w:lang w:val="en-US" w:eastAsia="zh-CN"/>
                </w:rPr>
                <w:t>100 Trying</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05" w:author="Hanbai Wang" w:date="2025-04-30T17:39:00Z"/>
                <w:rFonts w:ascii="Times New Roman" w:eastAsiaTheme="minorEastAsia" w:hAnsi="Times New Roman"/>
                <w:sz w:val="20"/>
                <w:lang w:val="en-US" w:eastAsia="zh-CN"/>
              </w:rPr>
            </w:pPr>
            <w:ins w:id="306" w:author="Hanbai Wang" w:date="2025-04-30T17:39:00Z">
              <w:r>
                <w:rPr>
                  <w:rFonts w:ascii="Times New Roman" w:eastAsiaTheme="minorEastAsia" w:hAnsi="Times New Roman"/>
                  <w:sz w:val="20"/>
                  <w:lang w:val="en-US" w:eastAsia="zh-CN"/>
                </w:rPr>
                <w:t>638</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07" w:author="Hanbai Wang" w:date="2025-04-30T17:39:00Z"/>
                <w:rFonts w:ascii="Times New Roman" w:eastAsiaTheme="minorEastAsia" w:hAnsi="Times New Roman"/>
                <w:sz w:val="20"/>
                <w:lang w:val="en-US" w:eastAsia="zh-CN"/>
              </w:rPr>
            </w:pPr>
            <w:ins w:id="308" w:author="Hanbai Wang" w:date="2025-04-30T17:39:00Z">
              <w:r>
                <w:rPr>
                  <w:rFonts w:ascii="Times New Roman" w:eastAsiaTheme="minorEastAsia" w:hAnsi="Times New Roman"/>
                  <w:sz w:val="20"/>
                  <w:lang w:val="en-US" w:eastAsia="zh-CN"/>
                </w:rPr>
                <w:t>397</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09" w:author="Hanbai Wang" w:date="2025-04-30T17:39:00Z"/>
                <w:rFonts w:ascii="Times New Roman" w:eastAsiaTheme="minorEastAsia" w:hAnsi="Times New Roman"/>
                <w:sz w:val="20"/>
                <w:lang w:val="en-US" w:eastAsia="zh-CN"/>
              </w:rPr>
            </w:pPr>
            <w:ins w:id="310" w:author="Hanbai Wang" w:date="2025-04-30T17:39:00Z">
              <w:r>
                <w:rPr>
                  <w:rFonts w:ascii="Times New Roman" w:eastAsiaTheme="minorEastAsia" w:hAnsi="Times New Roman"/>
                  <w:sz w:val="20"/>
                  <w:lang w:val="en-US" w:eastAsia="zh-CN"/>
                </w:rPr>
                <w:t>62.23</w:t>
              </w:r>
            </w:ins>
          </w:p>
        </w:tc>
      </w:tr>
      <w:tr w:rsidR="00047C09">
        <w:trPr>
          <w:jc w:val="center"/>
          <w:ins w:id="311"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12" w:author="Hanbai Wang" w:date="2025-04-30T17:39:00Z"/>
                <w:rFonts w:ascii="Times New Roman" w:eastAsiaTheme="minorEastAsia" w:hAnsi="Times New Roman"/>
                <w:sz w:val="20"/>
                <w:lang w:val="en-US" w:eastAsia="zh-CN"/>
              </w:rPr>
            </w:pPr>
            <w:ins w:id="313" w:author="Hanbai Wang" w:date="2025-04-30T17:39:00Z">
              <w:r>
                <w:rPr>
                  <w:rFonts w:ascii="Times New Roman" w:eastAsiaTheme="minorEastAsia" w:hAnsi="Times New Roman"/>
                  <w:sz w:val="20"/>
                  <w:lang w:val="en-US" w:eastAsia="zh-CN"/>
                </w:rPr>
                <w:t>183 Session Progress</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14" w:author="Hanbai Wang" w:date="2025-04-30T17:39:00Z"/>
                <w:rFonts w:ascii="Times New Roman" w:eastAsiaTheme="minorEastAsia" w:hAnsi="Times New Roman"/>
                <w:sz w:val="20"/>
                <w:lang w:val="en-US" w:eastAsia="zh-CN"/>
              </w:rPr>
            </w:pPr>
            <w:ins w:id="315" w:author="Hanbai Wang" w:date="2025-04-30T17:39:00Z">
              <w:r>
                <w:rPr>
                  <w:rFonts w:ascii="Times New Roman" w:eastAsiaTheme="minorEastAsia" w:hAnsi="Times New Roman"/>
                  <w:sz w:val="20"/>
                  <w:lang w:val="en-US" w:eastAsia="zh-CN"/>
                </w:rPr>
                <w:t>823</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16" w:author="Hanbai Wang" w:date="2025-04-30T17:39:00Z"/>
                <w:rFonts w:ascii="Times New Roman" w:eastAsiaTheme="minorEastAsia" w:hAnsi="Times New Roman"/>
                <w:sz w:val="20"/>
                <w:lang w:val="en-US" w:eastAsia="zh-CN"/>
              </w:rPr>
            </w:pPr>
            <w:ins w:id="317" w:author="Hanbai Wang" w:date="2025-04-30T17:39:00Z">
              <w:r>
                <w:rPr>
                  <w:rFonts w:ascii="Times New Roman" w:eastAsiaTheme="minorEastAsia" w:hAnsi="Times New Roman"/>
                  <w:sz w:val="20"/>
                  <w:lang w:val="en-US" w:eastAsia="zh-CN"/>
                </w:rPr>
                <w:t>552</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18" w:author="Hanbai Wang" w:date="2025-04-30T17:39:00Z"/>
                <w:rFonts w:ascii="Times New Roman" w:eastAsiaTheme="minorEastAsia" w:hAnsi="Times New Roman"/>
                <w:sz w:val="20"/>
                <w:lang w:val="en-US" w:eastAsia="zh-CN"/>
              </w:rPr>
            </w:pPr>
            <w:ins w:id="319" w:author="Hanbai Wang" w:date="2025-04-30T17:39:00Z">
              <w:r>
                <w:rPr>
                  <w:rFonts w:ascii="Times New Roman" w:eastAsiaTheme="minorEastAsia" w:hAnsi="Times New Roman"/>
                  <w:sz w:val="20"/>
                  <w:lang w:val="en-US" w:eastAsia="zh-CN"/>
                </w:rPr>
                <w:t>67.07</w:t>
              </w:r>
            </w:ins>
          </w:p>
        </w:tc>
      </w:tr>
      <w:tr w:rsidR="00047C09">
        <w:trPr>
          <w:trHeight w:val="90"/>
          <w:jc w:val="center"/>
          <w:ins w:id="320"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21" w:author="Hanbai Wang" w:date="2025-04-30T17:39:00Z"/>
                <w:rFonts w:ascii="Times New Roman" w:eastAsiaTheme="minorEastAsia" w:hAnsi="Times New Roman"/>
                <w:sz w:val="20"/>
                <w:lang w:val="en-US" w:eastAsia="zh-CN"/>
              </w:rPr>
            </w:pPr>
            <w:ins w:id="322" w:author="Hanbai Wang" w:date="2025-04-30T17:39:00Z">
              <w:r>
                <w:rPr>
                  <w:rFonts w:ascii="Times New Roman" w:eastAsiaTheme="minorEastAsia" w:hAnsi="Times New Roman"/>
                  <w:sz w:val="20"/>
                  <w:lang w:val="en-US" w:eastAsia="zh-CN"/>
                </w:rPr>
                <w:t>180 Ringing</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23" w:author="Hanbai Wang" w:date="2025-04-30T17:39:00Z"/>
                <w:rFonts w:ascii="Times New Roman" w:eastAsiaTheme="minorEastAsia" w:hAnsi="Times New Roman"/>
                <w:sz w:val="20"/>
                <w:lang w:val="en-US" w:eastAsia="zh-CN"/>
              </w:rPr>
            </w:pPr>
            <w:ins w:id="324" w:author="Hanbai Wang" w:date="2025-04-30T17:39:00Z">
              <w:r>
                <w:rPr>
                  <w:rFonts w:ascii="Times New Roman" w:eastAsiaTheme="minorEastAsia" w:hAnsi="Times New Roman"/>
                  <w:sz w:val="20"/>
                  <w:lang w:val="en-US" w:eastAsia="zh-CN"/>
                </w:rPr>
                <w:t>703</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25" w:author="Hanbai Wang" w:date="2025-04-30T17:39:00Z"/>
                <w:rFonts w:ascii="Times New Roman" w:eastAsiaTheme="minorEastAsia" w:hAnsi="Times New Roman"/>
                <w:sz w:val="20"/>
                <w:lang w:val="en-US" w:eastAsia="zh-CN"/>
              </w:rPr>
            </w:pPr>
            <w:ins w:id="326" w:author="Hanbai Wang" w:date="2025-04-30T17:39:00Z">
              <w:r>
                <w:rPr>
                  <w:rFonts w:ascii="Times New Roman" w:eastAsiaTheme="minorEastAsia" w:hAnsi="Times New Roman"/>
                  <w:sz w:val="20"/>
                  <w:lang w:val="en-US" w:eastAsia="zh-CN"/>
                </w:rPr>
                <w:t>437</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27" w:author="Hanbai Wang" w:date="2025-04-30T17:39:00Z"/>
                <w:rFonts w:ascii="Times New Roman" w:eastAsiaTheme="minorEastAsia" w:hAnsi="Times New Roman"/>
                <w:sz w:val="20"/>
                <w:lang w:val="en-US" w:eastAsia="zh-CN"/>
              </w:rPr>
            </w:pPr>
            <w:ins w:id="328" w:author="Hanbai Wang" w:date="2025-04-30T17:39:00Z">
              <w:r>
                <w:rPr>
                  <w:rFonts w:ascii="Times New Roman" w:eastAsiaTheme="minorEastAsia" w:hAnsi="Times New Roman"/>
                  <w:sz w:val="20"/>
                  <w:lang w:val="en-US" w:eastAsia="zh-CN"/>
                </w:rPr>
                <w:t>62.16</w:t>
              </w:r>
            </w:ins>
          </w:p>
        </w:tc>
      </w:tr>
      <w:tr w:rsidR="00047C09">
        <w:trPr>
          <w:jc w:val="center"/>
          <w:ins w:id="329"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30" w:author="Hanbai Wang" w:date="2025-04-30T17:39:00Z"/>
                <w:rFonts w:ascii="Times New Roman" w:eastAsiaTheme="minorEastAsia" w:hAnsi="Times New Roman"/>
                <w:sz w:val="20"/>
                <w:lang w:val="en-US" w:eastAsia="zh-CN"/>
              </w:rPr>
            </w:pPr>
            <w:ins w:id="331" w:author="Hanbai Wang" w:date="2025-04-30T17:39:00Z">
              <w:r>
                <w:rPr>
                  <w:rFonts w:ascii="Times New Roman" w:eastAsiaTheme="minorEastAsia" w:hAnsi="Times New Roman"/>
                  <w:sz w:val="20"/>
                  <w:lang w:val="en-US" w:eastAsia="zh-CN"/>
                </w:rPr>
                <w:t xml:space="preserve">200 </w:t>
              </w:r>
              <w:r>
                <w:rPr>
                  <w:rFonts w:ascii="Times New Roman" w:eastAsiaTheme="minorEastAsia" w:hAnsi="Times New Roman"/>
                  <w:sz w:val="20"/>
                  <w:lang w:val="en-US" w:eastAsia="zh-CN"/>
                </w:rPr>
                <w:t>OK</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32" w:author="Hanbai Wang" w:date="2025-04-30T17:39:00Z"/>
                <w:rFonts w:ascii="Times New Roman" w:eastAsiaTheme="minorEastAsia" w:hAnsi="Times New Roman"/>
                <w:sz w:val="20"/>
                <w:lang w:val="en-US" w:eastAsia="zh-CN"/>
              </w:rPr>
            </w:pPr>
            <w:ins w:id="333" w:author="Hanbai Wang" w:date="2025-04-30T17:39:00Z">
              <w:r>
                <w:rPr>
                  <w:rFonts w:ascii="Times New Roman" w:eastAsiaTheme="minorEastAsia" w:hAnsi="Times New Roman"/>
                  <w:sz w:val="20"/>
                  <w:lang w:val="en-US" w:eastAsia="zh-CN"/>
                </w:rPr>
                <w:t>633</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34" w:author="Hanbai Wang" w:date="2025-04-30T17:39:00Z"/>
                <w:rFonts w:ascii="Times New Roman" w:eastAsiaTheme="minorEastAsia" w:hAnsi="Times New Roman"/>
                <w:sz w:val="20"/>
                <w:lang w:val="en-US" w:eastAsia="zh-CN"/>
              </w:rPr>
            </w:pPr>
            <w:ins w:id="335" w:author="Hanbai Wang" w:date="2025-04-30T17:39:00Z">
              <w:r>
                <w:rPr>
                  <w:rFonts w:ascii="Times New Roman" w:eastAsiaTheme="minorEastAsia" w:hAnsi="Times New Roman"/>
                  <w:sz w:val="20"/>
                  <w:lang w:val="en-US" w:eastAsia="zh-CN"/>
                </w:rPr>
                <w:t>398</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36" w:author="Hanbai Wang" w:date="2025-04-30T17:39:00Z"/>
                <w:rFonts w:ascii="Times New Roman" w:eastAsiaTheme="minorEastAsia" w:hAnsi="Times New Roman"/>
                <w:sz w:val="20"/>
                <w:lang w:val="en-US" w:eastAsia="zh-CN"/>
              </w:rPr>
            </w:pPr>
            <w:ins w:id="337" w:author="Hanbai Wang" w:date="2025-04-30T17:39:00Z">
              <w:r>
                <w:rPr>
                  <w:rFonts w:ascii="Times New Roman" w:eastAsiaTheme="minorEastAsia" w:hAnsi="Times New Roman"/>
                  <w:sz w:val="20"/>
                  <w:lang w:val="en-US" w:eastAsia="zh-CN"/>
                </w:rPr>
                <w:t>62.88</w:t>
              </w:r>
            </w:ins>
          </w:p>
        </w:tc>
      </w:tr>
      <w:tr w:rsidR="00047C09">
        <w:trPr>
          <w:jc w:val="center"/>
          <w:ins w:id="338"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39" w:author="Hanbai Wang" w:date="2025-04-30T17:39:00Z"/>
                <w:rFonts w:ascii="Times New Roman" w:eastAsiaTheme="minorEastAsia" w:hAnsi="Times New Roman"/>
                <w:sz w:val="20"/>
                <w:lang w:val="en-US" w:eastAsia="zh-CN"/>
              </w:rPr>
            </w:pPr>
            <w:ins w:id="340" w:author="Hanbai Wang" w:date="2025-04-30T17:39:00Z">
              <w:r>
                <w:rPr>
                  <w:rFonts w:ascii="Times New Roman" w:eastAsiaTheme="minorEastAsia" w:hAnsi="Times New Roman"/>
                  <w:sz w:val="20"/>
                  <w:lang w:val="en-US" w:eastAsia="zh-CN"/>
                </w:rPr>
                <w:t>PRACK</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41" w:author="Hanbai Wang" w:date="2025-04-30T17:39:00Z"/>
                <w:rFonts w:ascii="Times New Roman" w:eastAsiaTheme="minorEastAsia" w:hAnsi="Times New Roman"/>
                <w:sz w:val="20"/>
                <w:lang w:val="en-US" w:eastAsia="zh-CN"/>
              </w:rPr>
            </w:pPr>
            <w:ins w:id="342" w:author="Hanbai Wang" w:date="2025-04-30T17:39:00Z">
              <w:r>
                <w:rPr>
                  <w:rFonts w:ascii="Times New Roman" w:eastAsiaTheme="minorEastAsia" w:hAnsi="Times New Roman"/>
                  <w:sz w:val="20"/>
                  <w:lang w:val="en-US" w:eastAsia="zh-CN"/>
                </w:rPr>
                <w:t>639</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43" w:author="Hanbai Wang" w:date="2025-04-30T17:39:00Z"/>
                <w:rFonts w:ascii="Times New Roman" w:eastAsiaTheme="minorEastAsia" w:hAnsi="Times New Roman"/>
                <w:sz w:val="20"/>
                <w:lang w:val="en-US" w:eastAsia="zh-CN"/>
              </w:rPr>
            </w:pPr>
            <w:ins w:id="344" w:author="Hanbai Wang" w:date="2025-04-30T17:39:00Z">
              <w:r>
                <w:rPr>
                  <w:rFonts w:ascii="Times New Roman" w:eastAsiaTheme="minorEastAsia" w:hAnsi="Times New Roman"/>
                  <w:sz w:val="20"/>
                  <w:lang w:val="en-US" w:eastAsia="zh-CN"/>
                </w:rPr>
                <w:t>397</w:t>
              </w:r>
            </w:ins>
          </w:p>
        </w:tc>
        <w:tc>
          <w:tcPr>
            <w:tcW w:w="2063" w:type="dxa"/>
            <w:tcMar>
              <w:top w:w="0" w:type="dxa"/>
              <w:left w:w="0" w:type="dxa"/>
              <w:bottom w:w="0" w:type="dxa"/>
              <w:right w:w="0" w:type="dxa"/>
            </w:tcMar>
            <w:vAlign w:val="center"/>
          </w:tcPr>
          <w:p w:rsidR="00047C09" w:rsidRDefault="00A81E1B">
            <w:pPr>
              <w:pStyle w:val="TAL"/>
              <w:spacing w:line="353" w:lineRule="auto"/>
              <w:jc w:val="center"/>
              <w:rPr>
                <w:ins w:id="345" w:author="Hanbai Wang" w:date="2025-04-30T17:39:00Z"/>
                <w:rFonts w:ascii="Times New Roman" w:eastAsiaTheme="minorEastAsia" w:hAnsi="Times New Roman"/>
                <w:sz w:val="20"/>
                <w:lang w:val="en-US" w:eastAsia="zh-CN"/>
              </w:rPr>
            </w:pPr>
            <w:ins w:id="346" w:author="Hanbai Wang" w:date="2025-04-30T17:39:00Z">
              <w:r>
                <w:rPr>
                  <w:rFonts w:ascii="Times New Roman" w:eastAsiaTheme="minorEastAsia" w:hAnsi="Times New Roman"/>
                  <w:sz w:val="20"/>
                  <w:lang w:val="en-US" w:eastAsia="zh-CN"/>
                </w:rPr>
                <w:t>62.13</w:t>
              </w:r>
            </w:ins>
          </w:p>
        </w:tc>
      </w:tr>
      <w:tr w:rsidR="00047C09">
        <w:trPr>
          <w:jc w:val="center"/>
          <w:ins w:id="347"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48" w:author="Hanbai Wang" w:date="2025-04-30T17:39:00Z"/>
                <w:rFonts w:ascii="Times New Roman" w:eastAsiaTheme="minorEastAsia" w:hAnsi="Times New Roman"/>
                <w:sz w:val="20"/>
                <w:lang w:val="en-US" w:eastAsia="zh-CN"/>
              </w:rPr>
            </w:pPr>
            <w:ins w:id="349" w:author="Hanbai Wang" w:date="2025-04-30T17:39:00Z">
              <w:r>
                <w:rPr>
                  <w:rFonts w:ascii="Times New Roman" w:eastAsiaTheme="minorEastAsia" w:hAnsi="Times New Roman"/>
                  <w:sz w:val="20"/>
                  <w:lang w:val="en-US" w:eastAsia="zh-CN"/>
                </w:rPr>
                <w:t>ACK</w:t>
              </w:r>
            </w:ins>
          </w:p>
        </w:tc>
        <w:tc>
          <w:tcPr>
            <w:tcW w:w="2038" w:type="dxa"/>
            <w:tcMar>
              <w:top w:w="0" w:type="dxa"/>
              <w:left w:w="0" w:type="dxa"/>
              <w:bottom w:w="0" w:type="dxa"/>
              <w:right w:w="0" w:type="dxa"/>
            </w:tcMar>
            <w:vAlign w:val="center"/>
          </w:tcPr>
          <w:p w:rsidR="00047C09" w:rsidRDefault="00A81E1B">
            <w:pPr>
              <w:pStyle w:val="TAL"/>
              <w:spacing w:line="353" w:lineRule="auto"/>
              <w:jc w:val="center"/>
              <w:rPr>
                <w:ins w:id="350" w:author="Hanbai Wang" w:date="2025-04-30T17:39:00Z"/>
                <w:rFonts w:ascii="Times New Roman" w:eastAsiaTheme="minorEastAsia" w:hAnsi="Times New Roman"/>
                <w:sz w:val="20"/>
                <w:lang w:val="en-US" w:eastAsia="zh-CN"/>
              </w:rPr>
            </w:pPr>
            <w:ins w:id="351" w:author="Hanbai Wang" w:date="2025-04-30T17:39:00Z">
              <w:r>
                <w:rPr>
                  <w:rFonts w:ascii="Times New Roman" w:eastAsiaTheme="minorEastAsia" w:hAnsi="Times New Roman"/>
                  <w:sz w:val="20"/>
                  <w:lang w:val="en-US" w:eastAsia="zh-CN"/>
                </w:rPr>
                <w:t>570</w:t>
              </w:r>
            </w:ins>
          </w:p>
        </w:tc>
        <w:tc>
          <w:tcPr>
            <w:tcW w:w="2409" w:type="dxa"/>
            <w:tcMar>
              <w:top w:w="0" w:type="dxa"/>
              <w:left w:w="0" w:type="dxa"/>
              <w:bottom w:w="0" w:type="dxa"/>
              <w:right w:w="0" w:type="dxa"/>
            </w:tcMar>
            <w:vAlign w:val="center"/>
          </w:tcPr>
          <w:p w:rsidR="00047C09" w:rsidRDefault="00A81E1B">
            <w:pPr>
              <w:pStyle w:val="TAL"/>
              <w:spacing w:line="353" w:lineRule="auto"/>
              <w:jc w:val="center"/>
              <w:rPr>
                <w:ins w:id="352" w:author="Hanbai Wang" w:date="2025-04-30T17:39:00Z"/>
                <w:rFonts w:ascii="Times New Roman" w:eastAsiaTheme="minorEastAsia" w:hAnsi="Times New Roman"/>
                <w:sz w:val="20"/>
                <w:lang w:val="en-US" w:eastAsia="zh-CN"/>
              </w:rPr>
            </w:pPr>
            <w:ins w:id="353" w:author="Hanbai Wang" w:date="2025-04-30T17:39:00Z">
              <w:r>
                <w:rPr>
                  <w:rFonts w:ascii="Times New Roman" w:eastAsiaTheme="minorEastAsia" w:hAnsi="Times New Roman"/>
                  <w:sz w:val="20"/>
                  <w:lang w:val="en-US" w:eastAsia="zh-CN"/>
                </w:rPr>
                <w:t>359</w:t>
              </w:r>
            </w:ins>
          </w:p>
        </w:tc>
        <w:tc>
          <w:tcPr>
            <w:tcW w:w="2063" w:type="dxa"/>
            <w:tcBorders>
              <w:bottom w:val="single" w:sz="4" w:space="0" w:color="auto"/>
            </w:tcBorders>
            <w:tcMar>
              <w:top w:w="0" w:type="dxa"/>
              <w:left w:w="0" w:type="dxa"/>
              <w:bottom w:w="0" w:type="dxa"/>
              <w:right w:w="0" w:type="dxa"/>
            </w:tcMar>
            <w:vAlign w:val="center"/>
          </w:tcPr>
          <w:p w:rsidR="00047C09" w:rsidRDefault="00A81E1B">
            <w:pPr>
              <w:pStyle w:val="TAL"/>
              <w:spacing w:line="353" w:lineRule="auto"/>
              <w:jc w:val="center"/>
              <w:rPr>
                <w:ins w:id="354" w:author="Hanbai Wang" w:date="2025-04-30T17:39:00Z"/>
                <w:rFonts w:ascii="Times New Roman" w:eastAsiaTheme="minorEastAsia" w:hAnsi="Times New Roman"/>
                <w:sz w:val="20"/>
                <w:lang w:val="en-US" w:eastAsia="zh-CN"/>
              </w:rPr>
            </w:pPr>
            <w:ins w:id="355" w:author="Hanbai Wang" w:date="2025-04-30T17:39:00Z">
              <w:r>
                <w:rPr>
                  <w:rFonts w:ascii="Times New Roman" w:eastAsiaTheme="minorEastAsia" w:hAnsi="Times New Roman"/>
                  <w:sz w:val="20"/>
                  <w:lang w:val="en-US" w:eastAsia="zh-CN"/>
                </w:rPr>
                <w:t>62.98</w:t>
              </w:r>
            </w:ins>
          </w:p>
        </w:tc>
      </w:tr>
      <w:tr w:rsidR="00047C09">
        <w:trPr>
          <w:trHeight w:val="396"/>
          <w:jc w:val="center"/>
          <w:ins w:id="356" w:author="Hanbai Wang" w:date="2025-04-30T17:39:00Z"/>
        </w:trPr>
        <w:tc>
          <w:tcPr>
            <w:tcW w:w="1785" w:type="dxa"/>
            <w:tcMar>
              <w:top w:w="0" w:type="dxa"/>
              <w:left w:w="0" w:type="dxa"/>
              <w:bottom w:w="0" w:type="dxa"/>
              <w:right w:w="0" w:type="dxa"/>
            </w:tcMar>
            <w:vAlign w:val="center"/>
          </w:tcPr>
          <w:p w:rsidR="00047C09" w:rsidRDefault="00A81E1B">
            <w:pPr>
              <w:pStyle w:val="TAL"/>
              <w:spacing w:line="353" w:lineRule="auto"/>
              <w:jc w:val="center"/>
              <w:rPr>
                <w:ins w:id="357" w:author="Hanbai Wang" w:date="2025-04-30T17:39:00Z"/>
                <w:rFonts w:ascii="Times New Roman" w:eastAsiaTheme="minorEastAsia" w:hAnsi="Times New Roman"/>
                <w:sz w:val="20"/>
                <w:lang w:val="en-US" w:eastAsia="zh-CN"/>
              </w:rPr>
            </w:pPr>
            <w:ins w:id="358" w:author="Hanbai Wang" w:date="2025-04-30T17:39:00Z">
              <w:r>
                <w:rPr>
                  <w:rFonts w:ascii="Times New Roman" w:eastAsiaTheme="minorEastAsia" w:hAnsi="Times New Roman"/>
                  <w:sz w:val="20"/>
                  <w:lang w:val="en-US" w:eastAsia="zh-CN"/>
                </w:rPr>
                <w:t xml:space="preserve">Average Compression </w:t>
              </w:r>
            </w:ins>
            <w:ins w:id="359" w:author="Hanbai Wang" w:date="2025-05-06T16:22:00Z">
              <w:r>
                <w:rPr>
                  <w:rFonts w:ascii="Times New Roman" w:eastAsiaTheme="minorEastAsia" w:hAnsi="Times New Roman" w:hint="eastAsia"/>
                  <w:sz w:val="20"/>
                  <w:lang w:val="en-US" w:eastAsia="zh-CN"/>
                </w:rPr>
                <w:t>R</w:t>
              </w:r>
            </w:ins>
            <w:ins w:id="360" w:author="Hanbai Wang" w:date="2025-04-30T17:39:00Z">
              <w:r>
                <w:rPr>
                  <w:rFonts w:ascii="Times New Roman" w:eastAsiaTheme="minorEastAsia" w:hAnsi="Times New Roman"/>
                  <w:sz w:val="20"/>
                  <w:lang w:val="en-US" w:eastAsia="zh-CN"/>
                </w:rPr>
                <w:t>atio</w:t>
              </w:r>
            </w:ins>
          </w:p>
        </w:tc>
        <w:tc>
          <w:tcPr>
            <w:tcW w:w="4447" w:type="dxa"/>
            <w:gridSpan w:val="2"/>
            <w:tcBorders>
              <w:right w:val="nil"/>
            </w:tcBorders>
            <w:tcMar>
              <w:top w:w="0" w:type="dxa"/>
              <w:left w:w="0" w:type="dxa"/>
              <w:bottom w:w="0" w:type="dxa"/>
              <w:right w:w="0" w:type="dxa"/>
            </w:tcMar>
            <w:vAlign w:val="center"/>
          </w:tcPr>
          <w:p w:rsidR="00047C09" w:rsidRDefault="00047C09">
            <w:pPr>
              <w:pStyle w:val="TAL"/>
              <w:spacing w:line="353" w:lineRule="auto"/>
              <w:jc w:val="center"/>
              <w:rPr>
                <w:ins w:id="361" w:author="Hanbai Wang" w:date="2025-04-30T17:39:00Z"/>
                <w:rFonts w:ascii="Times New Roman" w:eastAsiaTheme="minorEastAsia" w:hAnsi="Times New Roman"/>
                <w:sz w:val="20"/>
                <w:lang w:val="en-US" w:eastAsia="zh-CN"/>
              </w:rPr>
            </w:pPr>
          </w:p>
        </w:tc>
        <w:tc>
          <w:tcPr>
            <w:tcW w:w="2063" w:type="dxa"/>
            <w:tcBorders>
              <w:left w:val="nil"/>
            </w:tcBorders>
            <w:tcMar>
              <w:top w:w="0" w:type="dxa"/>
              <w:left w:w="0" w:type="dxa"/>
              <w:bottom w:w="0" w:type="dxa"/>
              <w:right w:w="0" w:type="dxa"/>
            </w:tcMar>
            <w:vAlign w:val="center"/>
          </w:tcPr>
          <w:p w:rsidR="00047C09" w:rsidRDefault="00A81E1B">
            <w:pPr>
              <w:pStyle w:val="TAL"/>
              <w:spacing w:line="353" w:lineRule="auto"/>
              <w:jc w:val="center"/>
              <w:rPr>
                <w:ins w:id="362" w:author="Hanbai Wang" w:date="2025-04-30T17:39:00Z"/>
                <w:rFonts w:ascii="Times New Roman" w:eastAsiaTheme="minorEastAsia" w:hAnsi="Times New Roman"/>
                <w:sz w:val="20"/>
                <w:lang w:val="en-US" w:eastAsia="zh-CN"/>
              </w:rPr>
            </w:pPr>
            <w:ins w:id="363" w:author="Hanbai Wang" w:date="2025-04-30T17:39:00Z">
              <w:r>
                <w:rPr>
                  <w:rFonts w:ascii="Times New Roman" w:eastAsiaTheme="minorEastAsia" w:hAnsi="Times New Roman"/>
                  <w:sz w:val="20"/>
                  <w:lang w:val="en-US" w:eastAsia="zh-CN"/>
                </w:rPr>
                <w:t>63.69</w:t>
              </w:r>
            </w:ins>
          </w:p>
        </w:tc>
      </w:tr>
    </w:tbl>
    <w:p w:rsidR="00047C09" w:rsidRDefault="00047C09">
      <w:pPr>
        <w:jc w:val="both"/>
        <w:rPr>
          <w:ins w:id="364" w:author="Hanbai Wang" w:date="2025-04-30T17:39:00Z"/>
          <w:rFonts w:eastAsiaTheme="minorEastAsia"/>
          <w:b/>
          <w:bCs/>
          <w:lang w:val="en-US" w:eastAsia="zh-CN"/>
        </w:rPr>
      </w:pPr>
    </w:p>
    <w:p w:rsidR="00047C09" w:rsidRDefault="00A81E1B">
      <w:pPr>
        <w:pStyle w:val="4"/>
        <w:shd w:val="clear" w:color="auto" w:fill="FDFDFE"/>
        <w:ind w:left="0" w:firstLine="0"/>
        <w:rPr>
          <w:ins w:id="365" w:author="Hanbai Wang" w:date="2025-05-06T16:20:00Z"/>
          <w:rFonts w:cs="Arial"/>
          <w:lang w:val="en-US" w:eastAsia="zh-CN"/>
        </w:rPr>
      </w:pPr>
      <w:proofErr w:type="gramStart"/>
      <w:ins w:id="366" w:author="Hanbai Wang" w:date="2025-05-06T16:20:00Z">
        <w:r>
          <w:rPr>
            <w:rFonts w:cs="Arial"/>
          </w:rPr>
          <w:t>6.X.</w:t>
        </w:r>
        <w:r>
          <w:rPr>
            <w:rFonts w:cs="Arial"/>
            <w:lang w:val="en-US" w:eastAsia="zh-CN"/>
          </w:rPr>
          <w:t>3</w:t>
        </w:r>
        <w:r>
          <w:rPr>
            <w:rFonts w:cs="Arial"/>
          </w:rPr>
          <w:t>.</w:t>
        </w:r>
        <w:r>
          <w:rPr>
            <w:rFonts w:cs="Arial"/>
            <w:lang w:val="en-US" w:eastAsia="zh-CN"/>
          </w:rPr>
          <w:t>5</w:t>
        </w:r>
        <w:proofErr w:type="gramEnd"/>
        <w:r>
          <w:rPr>
            <w:rFonts w:cs="Arial"/>
          </w:rPr>
          <w:tab/>
        </w:r>
        <w:r>
          <w:rPr>
            <w:rFonts w:cs="Arial"/>
            <w:lang w:val="en-US" w:eastAsia="zh-CN"/>
          </w:rPr>
          <w:t xml:space="preserve"> </w:t>
        </w:r>
      </w:ins>
      <w:ins w:id="367" w:author="Hanbai Wang" w:date="2025-05-06T16:47:00Z">
        <w:r>
          <w:rPr>
            <w:rFonts w:cs="Arial"/>
            <w:lang w:val="en-US" w:eastAsia="zh-CN"/>
          </w:rPr>
          <w:t>Call Proced</w:t>
        </w:r>
      </w:ins>
      <w:ins w:id="368" w:author="Hanbai Wang" w:date="2025-05-06T16:48:00Z">
        <w:r>
          <w:rPr>
            <w:rFonts w:cs="Arial"/>
            <w:lang w:val="en-US" w:eastAsia="zh-CN"/>
          </w:rPr>
          <w:t>ure Optimization</w:t>
        </w:r>
      </w:ins>
    </w:p>
    <w:p w:rsidR="00047C09" w:rsidRDefault="00A81E1B">
      <w:pPr>
        <w:shd w:val="clear" w:color="auto" w:fill="FDFDFE"/>
        <w:jc w:val="both"/>
        <w:rPr>
          <w:ins w:id="369" w:author="Hanbai Wang" w:date="2025-05-08T15:44:00Z"/>
          <w:rFonts w:eastAsiaTheme="minorEastAsia"/>
          <w:lang w:val="en-US" w:eastAsia="zh-CN"/>
        </w:rPr>
      </w:pPr>
      <w:ins w:id="370" w:author="Hanbai Wang" w:date="2025-04-30T17:39:00Z">
        <w:r>
          <w:rPr>
            <w:rFonts w:eastAsiaTheme="minorEastAsia" w:hint="eastAsia"/>
            <w:lang w:val="en-US" w:eastAsia="zh-CN"/>
          </w:rPr>
          <w:t>To reduce call setup delay for users accessing via GEO satellites, the SIP call establishment procedure can be optimized. Given that the primary delay originates from signaling transmission between the UE and the core network, SIP message exchanges over th</w:t>
        </w:r>
        <w:r>
          <w:rPr>
            <w:rFonts w:eastAsiaTheme="minorEastAsia" w:hint="eastAsia"/>
            <w:lang w:val="en-US" w:eastAsia="zh-CN"/>
          </w:rPr>
          <w:t xml:space="preserve">e Gm interface can be </w:t>
        </w:r>
      </w:ins>
      <w:ins w:id="371" w:author="Hanbai Wang" w:date="2025-05-06T16:20:00Z">
        <w:r>
          <w:rPr>
            <w:rFonts w:eastAsiaTheme="minorEastAsia" w:hint="eastAsia"/>
            <w:lang w:val="en-US" w:eastAsia="zh-CN"/>
          </w:rPr>
          <w:t>reduce</w:t>
        </w:r>
      </w:ins>
      <w:ins w:id="372" w:author="Hanbai Wang" w:date="2025-04-30T17:39:00Z">
        <w:r>
          <w:rPr>
            <w:rFonts w:eastAsiaTheme="minorEastAsia" w:hint="eastAsia"/>
            <w:lang w:val="en-US" w:eastAsia="zh-CN"/>
          </w:rPr>
          <w:t xml:space="preserve"> by </w:t>
        </w:r>
      </w:ins>
      <w:ins w:id="373" w:author="Hanbai Wang" w:date="2025-05-06T16:20:00Z">
        <w:r>
          <w:rPr>
            <w:rFonts w:eastAsiaTheme="minorEastAsia" w:hint="eastAsia"/>
            <w:lang w:val="en-US" w:eastAsia="zh-CN"/>
          </w:rPr>
          <w:t>delete</w:t>
        </w:r>
      </w:ins>
      <w:ins w:id="374" w:author="Hanbai Wang" w:date="2025-04-30T17:39:00Z">
        <w:r>
          <w:rPr>
            <w:rFonts w:eastAsiaTheme="minorEastAsia" w:hint="eastAsia"/>
            <w:lang w:val="en-US" w:eastAsia="zh-CN"/>
          </w:rPr>
          <w:t xml:space="preserve"> unnecessary messages. This reduces both transmission delay and one-way propagation delay.</w:t>
        </w:r>
      </w:ins>
    </w:p>
    <w:p w:rsidR="00047C09" w:rsidRDefault="00047C09">
      <w:pPr>
        <w:shd w:val="clear" w:color="auto" w:fill="FDFDFE"/>
        <w:jc w:val="both"/>
        <w:rPr>
          <w:ins w:id="375" w:author="Hanbai Wang" w:date="2025-05-08T15:44:00Z"/>
          <w:rFonts w:eastAsiaTheme="minorEastAsia"/>
          <w:lang w:val="en-US" w:eastAsia="zh-CN"/>
        </w:rPr>
      </w:pPr>
    </w:p>
    <w:p w:rsidR="00047C09" w:rsidRDefault="00047C09">
      <w:pPr>
        <w:shd w:val="clear" w:color="auto" w:fill="FDFDFE"/>
        <w:jc w:val="both"/>
        <w:rPr>
          <w:ins w:id="376" w:author="Hanbai Wang" w:date="2025-05-08T15:44:00Z"/>
          <w:rFonts w:eastAsiaTheme="minorEastAsia"/>
          <w:lang w:val="en-US" w:eastAsia="zh-CN"/>
        </w:rPr>
      </w:pPr>
    </w:p>
    <w:p w:rsidR="00047C09" w:rsidRDefault="00047C09">
      <w:pPr>
        <w:shd w:val="clear" w:color="auto" w:fill="FDFDFE"/>
        <w:jc w:val="both"/>
        <w:rPr>
          <w:ins w:id="377" w:author="Hanbai Wang" w:date="2025-05-08T15:44:00Z"/>
          <w:rFonts w:eastAsiaTheme="minorEastAsia"/>
          <w:lang w:val="en-US" w:eastAsia="zh-CN"/>
        </w:rPr>
      </w:pPr>
    </w:p>
    <w:p w:rsidR="00047C09" w:rsidRDefault="00047C09">
      <w:pPr>
        <w:shd w:val="clear" w:color="auto" w:fill="FDFDFE"/>
        <w:jc w:val="both"/>
        <w:rPr>
          <w:ins w:id="378" w:author="Hanbai Wang" w:date="2025-05-08T15:44:00Z"/>
          <w:rFonts w:eastAsiaTheme="minorEastAsia"/>
          <w:lang w:val="en-US" w:eastAsia="zh-CN"/>
        </w:rPr>
      </w:pPr>
    </w:p>
    <w:p w:rsidR="00047C09" w:rsidRDefault="00047C09">
      <w:pPr>
        <w:shd w:val="clear" w:color="auto" w:fill="FDFDFE"/>
        <w:jc w:val="both"/>
        <w:rPr>
          <w:ins w:id="379" w:author="Hanbai Wang" w:date="2025-05-08T15:44:00Z"/>
          <w:rFonts w:eastAsiaTheme="minorEastAsia"/>
          <w:lang w:val="en-US" w:eastAsia="zh-CN"/>
        </w:rPr>
      </w:pPr>
    </w:p>
    <w:p w:rsidR="00047C09" w:rsidRDefault="00047C09">
      <w:pPr>
        <w:shd w:val="clear" w:color="auto" w:fill="FDFDFE"/>
        <w:jc w:val="both"/>
        <w:rPr>
          <w:ins w:id="380" w:author="Hanbai Wang" w:date="2025-05-08T15:44:00Z"/>
          <w:rFonts w:eastAsiaTheme="minorEastAsia"/>
          <w:lang w:val="en-US" w:eastAsia="zh-CN"/>
        </w:rPr>
      </w:pPr>
    </w:p>
    <w:p w:rsidR="00047C09" w:rsidRDefault="00047C09">
      <w:pPr>
        <w:shd w:val="clear" w:color="auto" w:fill="FDFDFE"/>
        <w:jc w:val="both"/>
        <w:rPr>
          <w:ins w:id="381" w:author="Hanbai Wang" w:date="2025-05-08T15:44:00Z"/>
          <w:rFonts w:eastAsiaTheme="minorEastAsia"/>
          <w:lang w:val="en-US" w:eastAsia="zh-CN"/>
        </w:rPr>
      </w:pPr>
    </w:p>
    <w:p w:rsidR="00047C09" w:rsidRDefault="00047C09">
      <w:pPr>
        <w:shd w:val="clear" w:color="auto" w:fill="FDFDFE"/>
        <w:jc w:val="both"/>
        <w:rPr>
          <w:ins w:id="382" w:author="Hanbai Wang" w:date="2025-05-08T15:44:00Z"/>
          <w:rFonts w:eastAsiaTheme="minorEastAsia"/>
          <w:lang w:val="en-US" w:eastAsia="zh-CN"/>
        </w:rPr>
      </w:pPr>
    </w:p>
    <w:p w:rsidR="00047C09" w:rsidRDefault="00047C09">
      <w:pPr>
        <w:shd w:val="clear" w:color="auto" w:fill="FDFDFE"/>
        <w:jc w:val="both"/>
        <w:rPr>
          <w:ins w:id="383" w:author="Hanbai Wang" w:date="2025-05-08T15:44:00Z"/>
          <w:rFonts w:eastAsiaTheme="minorEastAsia"/>
          <w:lang w:val="en-US" w:eastAsia="zh-CN"/>
        </w:rPr>
      </w:pPr>
    </w:p>
    <w:p w:rsidR="00047C09" w:rsidRDefault="00047C09">
      <w:pPr>
        <w:shd w:val="clear" w:color="auto" w:fill="FDFDFE"/>
        <w:jc w:val="both"/>
        <w:rPr>
          <w:ins w:id="384" w:author="Hanbai Wang" w:date="2025-05-08T15:44:00Z"/>
          <w:rFonts w:eastAsiaTheme="minorEastAsia"/>
          <w:lang w:val="en-US" w:eastAsia="zh-CN"/>
        </w:rPr>
      </w:pPr>
    </w:p>
    <w:p w:rsidR="00047C09" w:rsidRDefault="00047C09">
      <w:pPr>
        <w:shd w:val="clear" w:color="auto" w:fill="FDFDFE"/>
        <w:jc w:val="both"/>
        <w:rPr>
          <w:ins w:id="385" w:author="Hanbai Wang" w:date="2025-05-08T15:44:00Z"/>
          <w:rFonts w:eastAsiaTheme="minorEastAsia"/>
          <w:lang w:val="en-US" w:eastAsia="zh-CN"/>
        </w:rPr>
      </w:pPr>
    </w:p>
    <w:p w:rsidR="00047C09" w:rsidRDefault="00047C09">
      <w:pPr>
        <w:shd w:val="clear" w:color="auto" w:fill="FDFDFE"/>
        <w:jc w:val="both"/>
        <w:rPr>
          <w:ins w:id="386" w:author="Hanbai Wang" w:date="2025-05-08T15:44:00Z"/>
          <w:rFonts w:eastAsiaTheme="minorEastAsia"/>
          <w:lang w:val="en-US" w:eastAsia="zh-CN"/>
        </w:rPr>
      </w:pPr>
    </w:p>
    <w:p w:rsidR="00047C09" w:rsidRDefault="00047C09">
      <w:pPr>
        <w:shd w:val="clear" w:color="auto" w:fill="FDFDFE"/>
        <w:jc w:val="both"/>
        <w:rPr>
          <w:ins w:id="387" w:author="Hanbai Wang" w:date="2025-05-08T15:44:00Z"/>
          <w:rFonts w:eastAsiaTheme="minorEastAsia"/>
          <w:lang w:val="en-US" w:eastAsia="zh-CN"/>
        </w:rPr>
      </w:pPr>
    </w:p>
    <w:p w:rsidR="00047C09" w:rsidRDefault="00047C09">
      <w:pPr>
        <w:shd w:val="clear" w:color="auto" w:fill="FDFDFE"/>
        <w:jc w:val="both"/>
        <w:rPr>
          <w:ins w:id="388" w:author="Hanbai Wang" w:date="2025-05-08T15:44:00Z"/>
          <w:rFonts w:eastAsiaTheme="minorEastAsia"/>
          <w:lang w:val="en-US" w:eastAsia="zh-CN"/>
        </w:rPr>
      </w:pPr>
    </w:p>
    <w:p w:rsidR="00047C09" w:rsidRDefault="00047C09">
      <w:pPr>
        <w:shd w:val="clear" w:color="auto" w:fill="FDFDFE"/>
        <w:jc w:val="both"/>
        <w:rPr>
          <w:ins w:id="389" w:author="Hanbai Wang" w:date="2025-05-08T15:44:00Z"/>
          <w:rFonts w:eastAsiaTheme="minorEastAsia"/>
          <w:lang w:val="en-US" w:eastAsia="zh-CN"/>
        </w:rPr>
      </w:pPr>
    </w:p>
    <w:p w:rsidR="00047C09" w:rsidRDefault="00047C09">
      <w:pPr>
        <w:shd w:val="clear" w:color="auto" w:fill="FDFDFE"/>
        <w:jc w:val="both"/>
        <w:rPr>
          <w:ins w:id="390" w:author="Hanbai Wang" w:date="2025-05-08T15:44:00Z"/>
          <w:rFonts w:eastAsiaTheme="minorEastAsia"/>
          <w:lang w:val="en-US" w:eastAsia="zh-CN"/>
        </w:rPr>
      </w:pPr>
    </w:p>
    <w:p w:rsidR="00047C09" w:rsidRDefault="00047C09">
      <w:pPr>
        <w:shd w:val="clear" w:color="auto" w:fill="FDFDFE"/>
        <w:jc w:val="both"/>
        <w:rPr>
          <w:ins w:id="391" w:author="Hanbai Wang" w:date="2025-04-30T17:39:00Z"/>
          <w:rFonts w:eastAsiaTheme="minorEastAsia"/>
          <w:lang w:val="en-US" w:eastAsia="zh-CN"/>
        </w:rPr>
      </w:pPr>
    </w:p>
    <w:p w:rsidR="00047C09" w:rsidRDefault="00A81E1B">
      <w:pPr>
        <w:pStyle w:val="4"/>
        <w:numPr>
          <w:ilvl w:val="255"/>
          <w:numId w:val="0"/>
        </w:numPr>
        <w:shd w:val="clear" w:color="auto" w:fill="FDFDFE"/>
        <w:rPr>
          <w:ins w:id="392" w:author="Hanbai Wang" w:date="2025-04-30T17:39:00Z"/>
          <w:rFonts w:cs="Arial"/>
          <w:sz w:val="22"/>
          <w:szCs w:val="18"/>
        </w:rPr>
      </w:pPr>
      <w:bookmarkStart w:id="393" w:name="_Toc191651190"/>
      <w:proofErr w:type="gramStart"/>
      <w:ins w:id="394" w:author="Hanbai Wang" w:date="2025-05-06T16:24:00Z">
        <w:r>
          <w:rPr>
            <w:rFonts w:cs="Arial"/>
            <w:sz w:val="22"/>
            <w:szCs w:val="18"/>
          </w:rPr>
          <w:t>6.X.</w:t>
        </w:r>
        <w:r>
          <w:rPr>
            <w:rFonts w:cs="Arial"/>
            <w:sz w:val="22"/>
            <w:szCs w:val="18"/>
            <w:lang w:val="en-US" w:eastAsia="zh-CN"/>
          </w:rPr>
          <w:t>3</w:t>
        </w:r>
        <w:r>
          <w:rPr>
            <w:rFonts w:cs="Arial"/>
            <w:sz w:val="22"/>
            <w:szCs w:val="18"/>
          </w:rPr>
          <w:t>.</w:t>
        </w:r>
        <w:r>
          <w:rPr>
            <w:rFonts w:cs="Arial"/>
            <w:sz w:val="22"/>
            <w:szCs w:val="18"/>
            <w:lang w:val="en-US" w:eastAsia="zh-CN"/>
          </w:rPr>
          <w:t>5.1</w:t>
        </w:r>
      </w:ins>
      <w:bookmarkEnd w:id="393"/>
      <w:proofErr w:type="gramEnd"/>
      <w:ins w:id="395" w:author="Hanbai Wang" w:date="2025-05-06T16:29:00Z">
        <w:r>
          <w:rPr>
            <w:rFonts w:cs="Arial"/>
            <w:sz w:val="22"/>
            <w:szCs w:val="18"/>
            <w:lang w:val="en-US" w:eastAsia="zh-CN"/>
          </w:rPr>
          <w:t xml:space="preserve"> Mobile origination procedure</w:t>
        </w:r>
      </w:ins>
    </w:p>
    <w:p w:rsidR="00047C09" w:rsidRDefault="00A81E1B">
      <w:pPr>
        <w:shd w:val="clear" w:color="auto" w:fill="FDFDFE"/>
        <w:rPr>
          <w:ins w:id="396" w:author="Hanbai Wang" w:date="2025-04-30T17:39:00Z"/>
          <w:rFonts w:eastAsiaTheme="minorEastAsia"/>
          <w:lang w:val="en-US" w:eastAsia="zh-CN"/>
        </w:rPr>
      </w:pPr>
      <w:ins w:id="397" w:author="Hanbai Wang" w:date="2025-05-06T16:41:00Z">
        <w:r>
          <w:rPr>
            <w:rFonts w:eastAsiaTheme="minorEastAsia"/>
            <w:lang w:val="en-US" w:eastAsia="zh-CN"/>
          </w:rPr>
          <w:t>The following figure depicts the MO procedure in the optimized IMS call</w:t>
        </w:r>
        <w:r>
          <w:rPr>
            <w:rFonts w:eastAsiaTheme="minorEastAsia"/>
            <w:lang w:val="en-US" w:eastAsia="zh-CN"/>
          </w:rPr>
          <w:t xml:space="preserve"> flow for NB-</w:t>
        </w:r>
        <w:proofErr w:type="spellStart"/>
        <w:r>
          <w:rPr>
            <w:rFonts w:eastAsiaTheme="minorEastAsia"/>
            <w:lang w:val="en-US" w:eastAsia="zh-CN"/>
          </w:rPr>
          <w:t>IoT</w:t>
        </w:r>
        <w:proofErr w:type="spellEnd"/>
        <w:r>
          <w:rPr>
            <w:rFonts w:eastAsiaTheme="minorEastAsia"/>
            <w:lang w:val="en-US" w:eastAsia="zh-CN"/>
          </w:rPr>
          <w:t xml:space="preserve"> access over GEO satellites</w:t>
        </w:r>
      </w:ins>
      <w:ins w:id="398" w:author="Hanbai Wang" w:date="2025-05-06T16:32:00Z">
        <w:r>
          <w:rPr>
            <w:rFonts w:eastAsiaTheme="minorEastAsia"/>
            <w:lang w:val="en-US" w:eastAsia="zh-CN"/>
          </w:rPr>
          <w:t>.</w:t>
        </w:r>
      </w:ins>
    </w:p>
    <w:p w:rsidR="00047C09" w:rsidRDefault="00A81E1B">
      <w:pPr>
        <w:jc w:val="center"/>
        <w:rPr>
          <w:ins w:id="399" w:author="Hanbai Wang" w:date="2025-04-30T17:39:00Z"/>
        </w:rPr>
      </w:pPr>
      <w:ins w:id="400" w:author="Hanbai Wang" w:date="2025-04-30T17:39:00Z">
        <w:r>
          <w:object w:dxaOrig="6720" w:dyaOrig="7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397.5pt" o:ole="">
              <v:imagedata r:id="rId8" o:title=""/>
            </v:shape>
            <o:OLEObject Type="Embed" ProgID="Visio.Drawing.15" ShapeID="_x0000_i1025" DrawAspect="Content" ObjectID="_1808289182" r:id="rId9"/>
          </w:object>
        </w:r>
      </w:ins>
    </w:p>
    <w:p w:rsidR="00047C09" w:rsidRDefault="00A81E1B">
      <w:pPr>
        <w:jc w:val="center"/>
        <w:rPr>
          <w:ins w:id="401" w:author="Hanbai Wang" w:date="2025-04-30T17:39:00Z"/>
          <w:rFonts w:ascii="Arial" w:hAnsi="Arial" w:cs="Arial"/>
          <w:lang w:val="en-US"/>
        </w:rPr>
      </w:pPr>
      <w:ins w:id="402" w:author="Hanbai Wang" w:date="2025-04-30T17:39:00Z">
        <w:r>
          <w:rPr>
            <w:rFonts w:ascii="Arial" w:eastAsia="宋体" w:hAnsi="Arial" w:cs="Arial"/>
            <w:b/>
            <w:bCs/>
            <w:color w:val="000000"/>
            <w:lang w:val="en-US" w:eastAsia="zh-CN" w:bidi="ar"/>
          </w:rPr>
          <w:t xml:space="preserve">Figure </w:t>
        </w:r>
      </w:ins>
      <w:ins w:id="403" w:author="Hanbai Wang" w:date="2025-05-06T16:42:00Z">
        <w:r>
          <w:rPr>
            <w:rFonts w:ascii="Arial" w:eastAsia="宋体" w:hAnsi="Arial" w:cs="Arial"/>
            <w:b/>
            <w:bCs/>
            <w:color w:val="000000"/>
            <w:lang w:val="en-US" w:eastAsia="zh-CN" w:bidi="ar"/>
          </w:rPr>
          <w:t>6.X.3.5.1</w:t>
        </w:r>
      </w:ins>
      <w:ins w:id="404" w:author="Hanbai Wang" w:date="2025-04-30T17:39:00Z">
        <w:r>
          <w:rPr>
            <w:rFonts w:ascii="Arial" w:eastAsia="宋体" w:hAnsi="Arial" w:cs="Arial"/>
            <w:b/>
            <w:bCs/>
            <w:color w:val="000000"/>
            <w:lang w:val="en-US" w:eastAsia="zh-CN" w:bidi="ar"/>
          </w:rPr>
          <w:t xml:space="preserve">: </w:t>
        </w:r>
      </w:ins>
      <w:ins w:id="405" w:author="Hanbai Wang" w:date="2025-05-06T16:30:00Z">
        <w:r>
          <w:rPr>
            <w:rFonts w:ascii="Arial" w:eastAsia="宋体" w:hAnsi="Arial" w:cs="Arial"/>
            <w:b/>
            <w:bCs/>
            <w:color w:val="000000"/>
            <w:lang w:val="en-US" w:eastAsia="zh-CN" w:bidi="ar"/>
          </w:rPr>
          <w:t>Mobile origination procedure</w:t>
        </w:r>
      </w:ins>
    </w:p>
    <w:p w:rsidR="00047C09" w:rsidRDefault="00047C09">
      <w:pPr>
        <w:jc w:val="center"/>
        <w:rPr>
          <w:ins w:id="406" w:author="Hanbai Wang" w:date="2025-04-30T17:39:00Z"/>
          <w:lang w:val="en-US" w:eastAsia="zh-CN"/>
        </w:rPr>
      </w:pPr>
    </w:p>
    <w:p w:rsidR="00047C09" w:rsidRDefault="00A81E1B">
      <w:pPr>
        <w:numPr>
          <w:ilvl w:val="0"/>
          <w:numId w:val="1"/>
        </w:numPr>
        <w:rPr>
          <w:ins w:id="407" w:author="Hanbai Wang" w:date="2025-04-30T17:39:00Z"/>
          <w:lang w:val="en-US"/>
        </w:rPr>
      </w:pPr>
      <w:ins w:id="408" w:author="Hanbai Wang" w:date="2025-04-30T17:39:00Z">
        <w:r>
          <w:rPr>
            <w:rFonts w:hint="eastAsia"/>
            <w:lang w:val="en-US"/>
          </w:rPr>
          <w:t>UE sends an initial</w:t>
        </w:r>
        <w:r>
          <w:rPr>
            <w:lang w:val="en-US"/>
          </w:rPr>
          <w:t> simplified INVITE request to the P-CSCF.</w:t>
        </w:r>
      </w:ins>
    </w:p>
    <w:p w:rsidR="00047C09" w:rsidRDefault="00A81E1B">
      <w:pPr>
        <w:numPr>
          <w:ilvl w:val="0"/>
          <w:numId w:val="1"/>
        </w:numPr>
        <w:rPr>
          <w:ins w:id="409" w:author="Hanbai Wang" w:date="2025-04-30T17:39:00Z"/>
          <w:lang w:val="en-US"/>
        </w:rPr>
      </w:pPr>
      <w:ins w:id="410" w:author="Hanbai Wang" w:date="2025-04-30T17:39:00Z">
        <w:r>
          <w:rPr>
            <w:lang w:val="en-US"/>
          </w:rPr>
          <w:t xml:space="preserve">Upon receiving the simplified INVITE request, the P-CSCF </w:t>
        </w:r>
        <w:r>
          <w:rPr>
            <w:lang w:val="en-US"/>
          </w:rPr>
          <w:t>first authenticates the originating UE's identity. The P-CSCF sends an AAR (AA-Request) to the PCRF to request call resources and the originating user's location information. The PCRF returns an AAA (AA-Answer). Resource reservation is completed on the ori</w:t>
        </w:r>
        <w:r>
          <w:rPr>
            <w:lang w:val="en-US"/>
          </w:rPr>
          <w:t>ginating side, and location information is obtained. The PCRF sends an RAR (Re-</w:t>
        </w:r>
        <w:proofErr w:type="spellStart"/>
        <w:r>
          <w:rPr>
            <w:lang w:val="en-US"/>
          </w:rPr>
          <w:t>Auth</w:t>
        </w:r>
        <w:proofErr w:type="spellEnd"/>
        <w:r>
          <w:rPr>
            <w:lang w:val="en-US"/>
          </w:rPr>
          <w:t>-Request) to the P-CSCF to report the location information, and the P-CSCF returns an RAA (Re-</w:t>
        </w:r>
        <w:proofErr w:type="spellStart"/>
        <w:r>
          <w:rPr>
            <w:lang w:val="en-US"/>
          </w:rPr>
          <w:t>Auth</w:t>
        </w:r>
        <w:proofErr w:type="spellEnd"/>
        <w:r>
          <w:rPr>
            <w:lang w:val="en-US"/>
          </w:rPr>
          <w:t>-Answer).</w:t>
        </w:r>
      </w:ins>
    </w:p>
    <w:p w:rsidR="00047C09" w:rsidRDefault="00A81E1B">
      <w:pPr>
        <w:numPr>
          <w:ilvl w:val="0"/>
          <w:numId w:val="1"/>
        </w:numPr>
        <w:rPr>
          <w:ins w:id="411" w:author="Hanbai Wang" w:date="2025-04-30T17:39:00Z"/>
          <w:lang w:val="en-US"/>
        </w:rPr>
      </w:pPr>
      <w:ins w:id="412" w:author="Hanbai Wang" w:date="2025-04-30T17:39:00Z">
        <w:r>
          <w:rPr>
            <w:lang w:val="en-US"/>
          </w:rPr>
          <w:t>P-CSCF converts the simplified INVITE request into a standard INV</w:t>
        </w:r>
        <w:r>
          <w:rPr>
            <w:lang w:val="en-US"/>
          </w:rPr>
          <w:t>ITE request and forwards it to the I/S-CSCF along the path determined by the originating UE’s latest registration process.</w:t>
        </w:r>
      </w:ins>
    </w:p>
    <w:p w:rsidR="00047C09" w:rsidRDefault="00A81E1B">
      <w:pPr>
        <w:numPr>
          <w:ilvl w:val="0"/>
          <w:numId w:val="1"/>
        </w:numPr>
        <w:rPr>
          <w:ins w:id="413" w:author="Hanbai Wang" w:date="2025-04-30T17:39:00Z"/>
          <w:lang w:val="en-US"/>
        </w:rPr>
      </w:pPr>
      <w:ins w:id="414" w:author="Hanbai Wang" w:date="2025-04-30T17:39:00Z">
        <w:r>
          <w:rPr>
            <w:lang w:val="en-US"/>
          </w:rPr>
          <w:t xml:space="preserve">I/S-CSCF sends a standard 100 </w:t>
        </w:r>
        <w:proofErr w:type="gramStart"/>
        <w:r>
          <w:rPr>
            <w:lang w:val="en-US"/>
          </w:rPr>
          <w:t>Trying</w:t>
        </w:r>
        <w:proofErr w:type="gramEnd"/>
        <w:r>
          <w:rPr>
            <w:lang w:val="en-US"/>
          </w:rPr>
          <w:t xml:space="preserve"> response to the P-CSCF. Before sending the message, the I/S-CSCF performs the following operatio</w:t>
        </w:r>
        <w:r>
          <w:rPr>
            <w:lang w:val="en-US"/>
          </w:rPr>
          <w:t>ns: stores the Contact header from the response message and sends the response based on the </w:t>
        </w:r>
        <w:proofErr w:type="gramStart"/>
        <w:r>
          <w:rPr>
            <w:lang w:val="en-US"/>
          </w:rPr>
          <w:t>Via</w:t>
        </w:r>
        <w:proofErr w:type="gramEnd"/>
        <w:r>
          <w:rPr>
            <w:lang w:val="en-US"/>
          </w:rPr>
          <w:t xml:space="preserve"> header content.</w:t>
        </w:r>
      </w:ins>
    </w:p>
    <w:p w:rsidR="00047C09" w:rsidRDefault="00A81E1B">
      <w:pPr>
        <w:numPr>
          <w:ilvl w:val="0"/>
          <w:numId w:val="1"/>
        </w:numPr>
        <w:rPr>
          <w:ins w:id="415" w:author="Hanbai Wang" w:date="2025-04-30T17:39:00Z"/>
          <w:lang w:val="en-US"/>
        </w:rPr>
      </w:pPr>
      <w:ins w:id="416" w:author="Hanbai Wang" w:date="2025-04-30T17:39:00Z">
        <w:r>
          <w:rPr>
            <w:lang w:val="en-US"/>
          </w:rPr>
          <w:t xml:space="preserve">P-CSCF sends a simplified 100 </w:t>
        </w:r>
        <w:proofErr w:type="gramStart"/>
        <w:r>
          <w:rPr>
            <w:lang w:val="en-US"/>
          </w:rPr>
          <w:t>Trying</w:t>
        </w:r>
        <w:proofErr w:type="gramEnd"/>
        <w:r>
          <w:rPr>
            <w:lang w:val="en-US"/>
          </w:rPr>
          <w:t xml:space="preserve"> response to the originating UE. Before transmission, the P-CSCF: stores the dialogue identifier from the re</w:t>
        </w:r>
        <w:r>
          <w:rPr>
            <w:lang w:val="en-US"/>
          </w:rPr>
          <w:t xml:space="preserve">sponse and associates it with the originating UE’s IMPU; stores the Contact, </w:t>
        </w:r>
        <w:proofErr w:type="gramStart"/>
        <w:r>
          <w:rPr>
            <w:lang w:val="en-US"/>
          </w:rPr>
          <w:t>From</w:t>
        </w:r>
        <w:proofErr w:type="gramEnd"/>
        <w:r>
          <w:rPr>
            <w:lang w:val="en-US"/>
          </w:rPr>
          <w:t>, and To information.</w:t>
        </w:r>
      </w:ins>
    </w:p>
    <w:p w:rsidR="00047C09" w:rsidRDefault="00A81E1B">
      <w:pPr>
        <w:numPr>
          <w:ilvl w:val="0"/>
          <w:numId w:val="1"/>
        </w:numPr>
        <w:rPr>
          <w:ins w:id="417" w:author="Hanbai Wang" w:date="2025-04-30T17:39:00Z"/>
          <w:lang w:val="en-US"/>
        </w:rPr>
      </w:pPr>
      <w:ins w:id="418" w:author="Hanbai Wang" w:date="2025-04-30T17:39:00Z">
        <w:r>
          <w:rPr>
            <w:lang w:val="en-US"/>
          </w:rPr>
          <w:t>I/S-CSCF sends a standard 183 Session Progress response to the P-CSCF.</w:t>
        </w:r>
      </w:ins>
    </w:p>
    <w:p w:rsidR="00047C09" w:rsidRDefault="00A81E1B">
      <w:pPr>
        <w:numPr>
          <w:ilvl w:val="0"/>
          <w:numId w:val="1"/>
        </w:numPr>
        <w:rPr>
          <w:ins w:id="419" w:author="Hanbai Wang" w:date="2025-04-30T17:39:00Z"/>
          <w:lang w:val="en-US"/>
        </w:rPr>
      </w:pPr>
      <w:ins w:id="420" w:author="Hanbai Wang" w:date="2025-04-30T17:39:00Z">
        <w:r>
          <w:rPr>
            <w:lang w:val="en-US"/>
          </w:rPr>
          <w:t>P-CSCF forwards a simplified 183 Session Progress response to the originating UE.</w:t>
        </w:r>
      </w:ins>
    </w:p>
    <w:p w:rsidR="00047C09" w:rsidRDefault="00A81E1B">
      <w:pPr>
        <w:numPr>
          <w:ilvl w:val="0"/>
          <w:numId w:val="1"/>
        </w:numPr>
        <w:rPr>
          <w:ins w:id="421" w:author="Hanbai Wang" w:date="2025-04-30T17:39:00Z"/>
          <w:lang w:val="en-US"/>
        </w:rPr>
      </w:pPr>
      <w:ins w:id="422" w:author="Hanbai Wang" w:date="2025-04-30T17:39:00Z">
        <w:r>
          <w:rPr>
            <w:lang w:val="en-US"/>
          </w:rPr>
          <w:t>UE sends a simplified PRACK message to the P-CSCF.</w:t>
        </w:r>
      </w:ins>
    </w:p>
    <w:p w:rsidR="00047C09" w:rsidRDefault="00A81E1B">
      <w:pPr>
        <w:numPr>
          <w:ilvl w:val="0"/>
          <w:numId w:val="1"/>
        </w:numPr>
        <w:rPr>
          <w:ins w:id="423" w:author="Hanbai Wang" w:date="2025-04-30T17:39:00Z"/>
          <w:lang w:val="en-US"/>
        </w:rPr>
      </w:pPr>
      <w:ins w:id="424" w:author="Hanbai Wang" w:date="2025-04-30T17:39:00Z">
        <w:r>
          <w:rPr>
            <w:lang w:val="en-US"/>
          </w:rPr>
          <w:t>P-CSCF converts and sends a standard PRACK message to the I/S-CSCF.</w:t>
        </w:r>
      </w:ins>
    </w:p>
    <w:p w:rsidR="00047C09" w:rsidRDefault="00A81E1B">
      <w:pPr>
        <w:numPr>
          <w:ilvl w:val="0"/>
          <w:numId w:val="1"/>
        </w:numPr>
        <w:rPr>
          <w:ins w:id="425" w:author="Hanbai Wang" w:date="2025-04-30T17:39:00Z"/>
          <w:lang w:val="en-US"/>
        </w:rPr>
      </w:pPr>
      <w:ins w:id="426" w:author="Hanbai Wang" w:date="2025-04-30T17:39:00Z">
        <w:r>
          <w:rPr>
            <w:lang w:val="en-US"/>
          </w:rPr>
          <w:lastRenderedPageBreak/>
          <w:t>I/S-CSCF sends a standard 200 OK response to the P-CSCF.</w:t>
        </w:r>
      </w:ins>
    </w:p>
    <w:p w:rsidR="00047C09" w:rsidRDefault="00A81E1B">
      <w:pPr>
        <w:numPr>
          <w:ilvl w:val="0"/>
          <w:numId w:val="1"/>
        </w:numPr>
        <w:rPr>
          <w:ins w:id="427" w:author="Hanbai Wang" w:date="2025-04-30T17:39:00Z"/>
          <w:lang w:val="en-US"/>
        </w:rPr>
      </w:pPr>
      <w:ins w:id="428" w:author="Hanbai Wang" w:date="2025-04-30T17:39:00Z">
        <w:r>
          <w:rPr>
            <w:lang w:val="en-US"/>
          </w:rPr>
          <w:t>P-CSCF forwards a simplified 200 OK response to the originating UE.</w:t>
        </w:r>
      </w:ins>
    </w:p>
    <w:p w:rsidR="00047C09" w:rsidRDefault="00A81E1B">
      <w:pPr>
        <w:numPr>
          <w:ilvl w:val="0"/>
          <w:numId w:val="1"/>
        </w:numPr>
        <w:rPr>
          <w:ins w:id="429" w:author="Hanbai Wang" w:date="2025-04-30T17:39:00Z"/>
          <w:lang w:val="en-US"/>
        </w:rPr>
      </w:pPr>
      <w:ins w:id="430" w:author="Hanbai Wang" w:date="2025-04-30T17:39:00Z">
        <w:r>
          <w:rPr>
            <w:lang w:val="en-US"/>
          </w:rPr>
          <w:t>P-CSCF sends</w:t>
        </w:r>
        <w:r>
          <w:rPr>
            <w:lang w:val="en-US"/>
          </w:rPr>
          <w:t xml:space="preserve"> an AAR to the PCRF, which returns an AAA. The originating side modifies resource requests based on negotiation results and confirms successful resource reservation.</w:t>
        </w:r>
      </w:ins>
    </w:p>
    <w:p w:rsidR="00047C09" w:rsidRDefault="00A81E1B">
      <w:pPr>
        <w:numPr>
          <w:ilvl w:val="0"/>
          <w:numId w:val="1"/>
        </w:numPr>
        <w:rPr>
          <w:ins w:id="431" w:author="Hanbai Wang" w:date="2025-04-30T17:39:00Z"/>
          <w:lang w:val="en-US"/>
        </w:rPr>
      </w:pPr>
      <w:ins w:id="432" w:author="Hanbai Wang" w:date="2025-04-30T17:39:00Z">
        <w:r>
          <w:rPr>
            <w:lang w:val="en-US"/>
          </w:rPr>
          <w:t>P-CSCF initiates a standard UPDATE message to the I/S-CSCF for the calle</w:t>
        </w:r>
        <w:r>
          <w:rPr>
            <w:rFonts w:hint="eastAsia"/>
            <w:lang w:val="en-US" w:eastAsia="zh-CN"/>
          </w:rPr>
          <w:t>d</w:t>
        </w:r>
        <w:r>
          <w:rPr>
            <w:lang w:val="en-US"/>
          </w:rPr>
          <w:t xml:space="preserve"> side.</w:t>
        </w:r>
      </w:ins>
    </w:p>
    <w:p w:rsidR="00047C09" w:rsidRDefault="00A81E1B">
      <w:pPr>
        <w:numPr>
          <w:ilvl w:val="0"/>
          <w:numId w:val="1"/>
        </w:numPr>
        <w:rPr>
          <w:ins w:id="433" w:author="Hanbai Wang" w:date="2025-04-30T17:39:00Z"/>
          <w:lang w:val="en-US"/>
        </w:rPr>
      </w:pPr>
      <w:ins w:id="434" w:author="Hanbai Wang" w:date="2025-04-30T17:39:00Z">
        <w:r>
          <w:rPr>
            <w:lang w:val="en-US"/>
          </w:rPr>
          <w:t>I/S-CSCF s</w:t>
        </w:r>
        <w:r>
          <w:rPr>
            <w:lang w:val="en-US"/>
          </w:rPr>
          <w:t>ends a 200 OK response to the P-CSCF.</w:t>
        </w:r>
      </w:ins>
    </w:p>
    <w:p w:rsidR="00047C09" w:rsidRDefault="00A81E1B">
      <w:pPr>
        <w:numPr>
          <w:ilvl w:val="0"/>
          <w:numId w:val="1"/>
        </w:numPr>
        <w:rPr>
          <w:ins w:id="435" w:author="Hanbai Wang" w:date="2025-04-30T17:39:00Z"/>
          <w:lang w:val="en-US"/>
        </w:rPr>
      </w:pPr>
      <w:ins w:id="436" w:author="Hanbai Wang" w:date="2025-04-30T17:39:00Z">
        <w:r>
          <w:rPr>
            <w:lang w:val="en-US"/>
          </w:rPr>
          <w:t>When the calle</w:t>
        </w:r>
        <w:r>
          <w:rPr>
            <w:rFonts w:hint="eastAsia"/>
            <w:lang w:val="en-US" w:eastAsia="zh-CN"/>
          </w:rPr>
          <w:t>d</w:t>
        </w:r>
        <w:r>
          <w:rPr>
            <w:lang w:val="en-US"/>
          </w:rPr>
          <w:t xml:space="preserve"> UE rings, I/S-CSCF sends a standard 180 </w:t>
        </w:r>
        <w:proofErr w:type="gramStart"/>
        <w:r>
          <w:rPr>
            <w:lang w:val="en-US"/>
          </w:rPr>
          <w:t>Ringing</w:t>
        </w:r>
        <w:proofErr w:type="gramEnd"/>
        <w:r>
          <w:rPr>
            <w:lang w:val="en-US"/>
          </w:rPr>
          <w:t xml:space="preserve"> response to the P-CSCF. If the calle</w:t>
        </w:r>
      </w:ins>
      <w:ins w:id="437" w:author="Hanbai Wang" w:date="2025-05-06T16:31:00Z">
        <w:r>
          <w:rPr>
            <w:rFonts w:hint="eastAsia"/>
            <w:lang w:val="en-US" w:eastAsia="zh-CN"/>
          </w:rPr>
          <w:t>d</w:t>
        </w:r>
      </w:ins>
      <w:ins w:id="438" w:author="Hanbai Wang" w:date="2025-04-30T17:39:00Z">
        <w:r>
          <w:rPr>
            <w:lang w:val="en-US"/>
          </w:rPr>
          <w:t xml:space="preserve"> supports color </w:t>
        </w:r>
        <w:proofErr w:type="spellStart"/>
        <w:r>
          <w:rPr>
            <w:lang w:val="en-US"/>
          </w:rPr>
          <w:t>ringback</w:t>
        </w:r>
        <w:proofErr w:type="spellEnd"/>
        <w:r>
          <w:rPr>
            <w:lang w:val="en-US"/>
          </w:rPr>
          <w:t xml:space="preserve"> tone service, the I/S-CSCF removes the P-Early-Media header from the 180 </w:t>
        </w:r>
        <w:proofErr w:type="gramStart"/>
        <w:r>
          <w:rPr>
            <w:lang w:val="en-US"/>
          </w:rPr>
          <w:t>Ringing</w:t>
        </w:r>
        <w:proofErr w:type="gramEnd"/>
        <w:r>
          <w:rPr>
            <w:lang w:val="en-US"/>
          </w:rPr>
          <w:t xml:space="preserve"> response an</w:t>
        </w:r>
        <w:r>
          <w:rPr>
            <w:lang w:val="en-US"/>
          </w:rPr>
          <w:t>d skips subsequent media playback procedures.</w:t>
        </w:r>
      </w:ins>
    </w:p>
    <w:p w:rsidR="00047C09" w:rsidRDefault="00A81E1B">
      <w:pPr>
        <w:numPr>
          <w:ilvl w:val="0"/>
          <w:numId w:val="1"/>
        </w:numPr>
        <w:rPr>
          <w:ins w:id="439" w:author="Hanbai Wang" w:date="2025-04-30T17:39:00Z"/>
          <w:lang w:val="en-US"/>
        </w:rPr>
      </w:pPr>
      <w:ins w:id="440" w:author="Hanbai Wang" w:date="2025-04-30T17:39:00Z">
        <w:r>
          <w:rPr>
            <w:lang w:val="en-US"/>
          </w:rPr>
          <w:t xml:space="preserve">P-CSCF sends a simplified 180 </w:t>
        </w:r>
        <w:proofErr w:type="gramStart"/>
        <w:r>
          <w:rPr>
            <w:lang w:val="en-US"/>
          </w:rPr>
          <w:t>Ringing</w:t>
        </w:r>
        <w:proofErr w:type="gramEnd"/>
        <w:r>
          <w:rPr>
            <w:lang w:val="en-US"/>
          </w:rPr>
          <w:t xml:space="preserve"> response to the originating UE.</w:t>
        </w:r>
      </w:ins>
    </w:p>
    <w:p w:rsidR="00047C09" w:rsidRDefault="00A81E1B">
      <w:pPr>
        <w:numPr>
          <w:ilvl w:val="0"/>
          <w:numId w:val="1"/>
        </w:numPr>
        <w:rPr>
          <w:ins w:id="441" w:author="Hanbai Wang" w:date="2025-04-30T17:39:00Z"/>
          <w:lang w:val="en-US"/>
        </w:rPr>
      </w:pPr>
      <w:ins w:id="442" w:author="Hanbai Wang" w:date="2025-04-30T17:39:00Z">
        <w:r>
          <w:rPr>
            <w:lang w:val="en-US"/>
          </w:rPr>
          <w:t>P-CSCF sends a standard PRACK message to the I/S-CSCF.</w:t>
        </w:r>
      </w:ins>
    </w:p>
    <w:p w:rsidR="00047C09" w:rsidRDefault="00A81E1B">
      <w:pPr>
        <w:numPr>
          <w:ilvl w:val="0"/>
          <w:numId w:val="1"/>
        </w:numPr>
        <w:rPr>
          <w:ins w:id="443" w:author="Hanbai Wang" w:date="2025-04-30T17:39:00Z"/>
          <w:lang w:val="en-US"/>
        </w:rPr>
      </w:pPr>
      <w:ins w:id="444" w:author="Hanbai Wang" w:date="2025-04-30T17:39:00Z">
        <w:r>
          <w:rPr>
            <w:lang w:val="en-US"/>
          </w:rPr>
          <w:t>I/S-CSCF sends a standard 200 OK response to the P-CSCF.</w:t>
        </w:r>
      </w:ins>
    </w:p>
    <w:p w:rsidR="00047C09" w:rsidRDefault="00A81E1B">
      <w:pPr>
        <w:numPr>
          <w:ilvl w:val="0"/>
          <w:numId w:val="1"/>
        </w:numPr>
        <w:rPr>
          <w:ins w:id="445" w:author="Hanbai Wang" w:date="2025-04-30T17:39:00Z"/>
          <w:lang w:val="en-US"/>
        </w:rPr>
      </w:pPr>
      <w:ins w:id="446" w:author="Hanbai Wang" w:date="2025-04-30T17:39:00Z">
        <w:r>
          <w:rPr>
            <w:lang w:val="en-US"/>
          </w:rPr>
          <w:t>After the calle</w:t>
        </w:r>
      </w:ins>
      <w:ins w:id="447" w:author="Hanbai Wang" w:date="2025-05-06T16:31:00Z">
        <w:r>
          <w:rPr>
            <w:rFonts w:hint="eastAsia"/>
            <w:lang w:val="en-US" w:eastAsia="zh-CN"/>
          </w:rPr>
          <w:t>d</w:t>
        </w:r>
      </w:ins>
      <w:ins w:id="448" w:author="Hanbai Wang" w:date="2025-04-30T17:39:00Z">
        <w:r>
          <w:rPr>
            <w:lang w:val="en-US"/>
          </w:rPr>
          <w:t xml:space="preserve"> UE answers,</w:t>
        </w:r>
        <w:r>
          <w:rPr>
            <w:lang w:val="en-US"/>
          </w:rPr>
          <w:t xml:space="preserve"> the I/S-CSCF sends a standard 200 OK response to the P-CSCF.</w:t>
        </w:r>
      </w:ins>
    </w:p>
    <w:p w:rsidR="00047C09" w:rsidRDefault="00A81E1B">
      <w:pPr>
        <w:numPr>
          <w:ilvl w:val="0"/>
          <w:numId w:val="1"/>
        </w:numPr>
        <w:rPr>
          <w:ins w:id="449" w:author="Hanbai Wang" w:date="2025-04-30T17:39:00Z"/>
          <w:lang w:val="en-US"/>
        </w:rPr>
      </w:pPr>
      <w:ins w:id="450" w:author="Hanbai Wang" w:date="2025-04-30T17:39:00Z">
        <w:r>
          <w:rPr>
            <w:lang w:val="en-US"/>
          </w:rPr>
          <w:t>P-CSCF forwards a simplified 200 OK response to the originating UE.</w:t>
        </w:r>
      </w:ins>
    </w:p>
    <w:p w:rsidR="00047C09" w:rsidRDefault="00A81E1B">
      <w:pPr>
        <w:numPr>
          <w:ilvl w:val="0"/>
          <w:numId w:val="1"/>
        </w:numPr>
        <w:rPr>
          <w:ins w:id="451" w:author="Hanbai Wang" w:date="2025-04-30T17:39:00Z"/>
          <w:lang w:val="en-US"/>
        </w:rPr>
      </w:pPr>
      <w:ins w:id="452" w:author="Hanbai Wang" w:date="2025-04-30T17:39:00Z">
        <w:r>
          <w:rPr>
            <w:lang w:val="en-US"/>
          </w:rPr>
          <w:t>UE acknowledges the 200 OK response with a simplified ACK message.</w:t>
        </w:r>
      </w:ins>
    </w:p>
    <w:p w:rsidR="00047C09" w:rsidRDefault="00A81E1B">
      <w:pPr>
        <w:numPr>
          <w:ilvl w:val="0"/>
          <w:numId w:val="1"/>
        </w:numPr>
        <w:rPr>
          <w:ins w:id="453" w:author="Hanbai Wang" w:date="2025-05-08T15:44:00Z"/>
          <w:lang w:val="en-US"/>
        </w:rPr>
      </w:pPr>
      <w:ins w:id="454" w:author="Hanbai Wang" w:date="2025-04-30T17:39:00Z">
        <w:r>
          <w:rPr>
            <w:lang w:val="en-US"/>
          </w:rPr>
          <w:t>P-CSCF sends a standard ACK message to the I/S-CSCF.</w:t>
        </w:r>
      </w:ins>
    </w:p>
    <w:p w:rsidR="00047C09" w:rsidRDefault="00047C09">
      <w:pPr>
        <w:pStyle w:val="4"/>
        <w:numPr>
          <w:ilvl w:val="255"/>
          <w:numId w:val="0"/>
        </w:numPr>
        <w:shd w:val="clear" w:color="auto" w:fill="FDFDFE"/>
        <w:rPr>
          <w:rFonts w:cs="Arial"/>
          <w:sz w:val="22"/>
          <w:szCs w:val="18"/>
          <w:lang w:val="en-US"/>
        </w:rPr>
      </w:pPr>
    </w:p>
    <w:p w:rsidR="00047C09" w:rsidRDefault="00A81E1B">
      <w:pPr>
        <w:pStyle w:val="4"/>
        <w:numPr>
          <w:ilvl w:val="255"/>
          <w:numId w:val="0"/>
        </w:numPr>
        <w:shd w:val="clear" w:color="auto" w:fill="FDFDFE"/>
        <w:rPr>
          <w:ins w:id="455" w:author="Hanbai Wang" w:date="2025-05-06T16:36:00Z"/>
          <w:rFonts w:cs="Arial"/>
          <w:sz w:val="22"/>
          <w:szCs w:val="18"/>
          <w:lang w:val="en-US"/>
        </w:rPr>
      </w:pPr>
      <w:proofErr w:type="gramStart"/>
      <w:ins w:id="456" w:author="Hanbai Wang" w:date="2025-05-06T16:36:00Z">
        <w:r>
          <w:rPr>
            <w:rFonts w:cs="Arial"/>
            <w:sz w:val="22"/>
            <w:szCs w:val="18"/>
            <w:lang w:val="en-US"/>
          </w:rPr>
          <w:t>6.X.</w:t>
        </w:r>
        <w:r>
          <w:rPr>
            <w:rFonts w:cs="Arial"/>
            <w:sz w:val="22"/>
            <w:szCs w:val="18"/>
            <w:lang w:val="en-US" w:eastAsia="zh-CN"/>
          </w:rPr>
          <w:t>3</w:t>
        </w:r>
        <w:r>
          <w:rPr>
            <w:rFonts w:cs="Arial"/>
            <w:sz w:val="22"/>
            <w:szCs w:val="18"/>
            <w:lang w:val="en-US"/>
          </w:rPr>
          <w:t>.</w:t>
        </w:r>
        <w:r>
          <w:rPr>
            <w:rFonts w:cs="Arial"/>
            <w:sz w:val="22"/>
            <w:szCs w:val="18"/>
            <w:lang w:val="en-US" w:eastAsia="zh-CN"/>
          </w:rPr>
          <w:t>5.2</w:t>
        </w:r>
        <w:proofErr w:type="gramEnd"/>
        <w:r>
          <w:rPr>
            <w:rFonts w:cs="Arial"/>
            <w:sz w:val="22"/>
            <w:szCs w:val="18"/>
            <w:lang w:val="en-US" w:eastAsia="zh-CN"/>
          </w:rPr>
          <w:t xml:space="preserve"> </w:t>
        </w:r>
      </w:ins>
      <w:ins w:id="457" w:author="Hanbai Wang" w:date="2025-05-06T16:47:00Z">
        <w:r>
          <w:rPr>
            <w:rFonts w:cs="Arial"/>
            <w:sz w:val="22"/>
            <w:szCs w:val="18"/>
            <w:lang w:val="en-US" w:eastAsia="zh-CN"/>
          </w:rPr>
          <w:t xml:space="preserve"> </w:t>
        </w:r>
      </w:ins>
      <w:ins w:id="458" w:author="Hanbai Wang" w:date="2025-05-06T16:36:00Z">
        <w:r>
          <w:rPr>
            <w:rFonts w:cs="Arial"/>
            <w:sz w:val="22"/>
            <w:szCs w:val="18"/>
            <w:lang w:val="en-US" w:eastAsia="zh-CN"/>
          </w:rPr>
          <w:t>Mobile termination procedure</w:t>
        </w:r>
      </w:ins>
    </w:p>
    <w:p w:rsidR="00047C09" w:rsidRDefault="00A81E1B">
      <w:pPr>
        <w:rPr>
          <w:ins w:id="459" w:author="Hanbai Wang" w:date="2025-04-30T17:39:00Z"/>
          <w:lang w:val="en-US"/>
        </w:rPr>
      </w:pPr>
      <w:ins w:id="460" w:author="Hanbai Wang" w:date="2025-05-06T16:41:00Z">
        <w:r>
          <w:rPr>
            <w:lang w:val="en-US" w:eastAsia="zh-CN"/>
          </w:rPr>
          <w:t>The following figure depicts the M</w:t>
        </w:r>
        <w:r>
          <w:rPr>
            <w:rFonts w:hint="eastAsia"/>
            <w:lang w:val="en-US" w:eastAsia="zh-CN"/>
          </w:rPr>
          <w:t xml:space="preserve">T </w:t>
        </w:r>
        <w:r>
          <w:rPr>
            <w:lang w:val="en-US" w:eastAsia="zh-CN"/>
          </w:rPr>
          <w:t>procedure in the optimized IMS call flow for NB-</w:t>
        </w:r>
        <w:proofErr w:type="spellStart"/>
        <w:r>
          <w:rPr>
            <w:lang w:val="en-US" w:eastAsia="zh-CN"/>
          </w:rPr>
          <w:t>IoT</w:t>
        </w:r>
        <w:proofErr w:type="spellEnd"/>
        <w:r>
          <w:rPr>
            <w:lang w:val="en-US" w:eastAsia="zh-CN"/>
          </w:rPr>
          <w:t xml:space="preserve"> access over GEO satellites.</w:t>
        </w:r>
      </w:ins>
    </w:p>
    <w:p w:rsidR="00047C09" w:rsidRDefault="00A81E1B">
      <w:pPr>
        <w:jc w:val="center"/>
        <w:rPr>
          <w:ins w:id="461" w:author="Hanbai Wang" w:date="2025-04-30T17:39:00Z"/>
          <w:lang w:val="en-US"/>
        </w:rPr>
      </w:pPr>
      <w:ins w:id="462" w:author="Hanbai Wang" w:date="2025-04-30T17:39:00Z">
        <w:r>
          <w:object w:dxaOrig="6873" w:dyaOrig="9284">
            <v:shape id="_x0000_i1026" type="#_x0000_t75" style="width:343.5pt;height:464.25pt" o:ole="">
              <v:imagedata r:id="rId10" o:title=""/>
            </v:shape>
            <o:OLEObject Type="Embed" ProgID="Visio.Drawing.15" ShapeID="_x0000_i1026" DrawAspect="Content" ObjectID="_1808289183" r:id="rId11"/>
          </w:object>
        </w:r>
      </w:ins>
    </w:p>
    <w:p w:rsidR="00047C09" w:rsidRDefault="00A81E1B">
      <w:pPr>
        <w:jc w:val="center"/>
        <w:rPr>
          <w:ins w:id="463" w:author="Hanbai Wang" w:date="2025-04-30T17:39:00Z"/>
          <w:rFonts w:ascii="Arial" w:hAnsi="Arial" w:cs="Arial"/>
          <w:lang w:val="en-US"/>
        </w:rPr>
      </w:pPr>
      <w:bookmarkStart w:id="464" w:name="OLE_LINK7"/>
      <w:ins w:id="465" w:author="Hanbai Wang" w:date="2025-04-30T17:39:00Z">
        <w:r>
          <w:rPr>
            <w:rFonts w:ascii="Arial" w:eastAsia="宋体" w:hAnsi="Arial" w:cs="Arial"/>
            <w:b/>
            <w:bCs/>
            <w:color w:val="000000"/>
            <w:lang w:val="en-US" w:eastAsia="zh-CN" w:bidi="ar"/>
          </w:rPr>
          <w:t xml:space="preserve">Figure </w:t>
        </w:r>
      </w:ins>
      <w:ins w:id="466" w:author="Hanbai Wang" w:date="2025-05-06T16:42:00Z">
        <w:r>
          <w:rPr>
            <w:rFonts w:ascii="Arial" w:eastAsia="宋体" w:hAnsi="Arial" w:cs="Arial"/>
            <w:b/>
            <w:bCs/>
            <w:color w:val="000000"/>
            <w:lang w:val="en-US" w:eastAsia="zh-CN" w:bidi="ar"/>
          </w:rPr>
          <w:t>6.X.3.5.2</w:t>
        </w:r>
      </w:ins>
      <w:ins w:id="467" w:author="Hanbai Wang" w:date="2025-04-30T17:39:00Z">
        <w:r>
          <w:rPr>
            <w:rFonts w:ascii="Arial" w:eastAsia="宋体" w:hAnsi="Arial" w:cs="Arial"/>
            <w:b/>
            <w:bCs/>
            <w:color w:val="000000"/>
            <w:lang w:val="en-US" w:eastAsia="zh-CN" w:bidi="ar"/>
          </w:rPr>
          <w:t xml:space="preserve">: </w:t>
        </w:r>
      </w:ins>
      <w:ins w:id="468" w:author="Hanbai Wang" w:date="2025-05-06T16:30:00Z">
        <w:r>
          <w:rPr>
            <w:rFonts w:ascii="Arial" w:eastAsia="宋体" w:hAnsi="Arial" w:cs="Arial"/>
            <w:b/>
            <w:bCs/>
            <w:color w:val="000000"/>
            <w:lang w:val="en-US" w:eastAsia="zh-CN" w:bidi="ar"/>
          </w:rPr>
          <w:t>Mobile termination procedure</w:t>
        </w:r>
      </w:ins>
    </w:p>
    <w:p w:rsidR="00047C09" w:rsidRDefault="00047C09">
      <w:pPr>
        <w:rPr>
          <w:ins w:id="469" w:author="Hanbai Wang" w:date="2025-04-30T17:39:00Z"/>
        </w:rPr>
      </w:pPr>
    </w:p>
    <w:p w:rsidR="00047C09" w:rsidRDefault="00A81E1B">
      <w:pPr>
        <w:numPr>
          <w:ilvl w:val="0"/>
          <w:numId w:val="2"/>
        </w:numPr>
        <w:rPr>
          <w:ins w:id="470" w:author="Hanbai Wang" w:date="2025-04-30T17:39:00Z"/>
          <w:lang w:val="en-US"/>
        </w:rPr>
      </w:pPr>
      <w:ins w:id="471" w:author="Hanbai Wang" w:date="2025-04-30T17:39:00Z">
        <w:r>
          <w:rPr>
            <w:rFonts w:hint="eastAsia"/>
            <w:lang w:val="en-US"/>
          </w:rPr>
          <w:t xml:space="preserve">Upon receiving the INVITE </w:t>
        </w:r>
        <w:r>
          <w:rPr>
            <w:rFonts w:hint="eastAsia"/>
            <w:lang w:val="en-US"/>
          </w:rPr>
          <w:t>request, if the called party supports CRBT, the I/S-CSCF removes the P-Early-Media header field from the INVITE request before forwarding it to the P-CSCF.</w:t>
        </w:r>
      </w:ins>
    </w:p>
    <w:p w:rsidR="00047C09" w:rsidRDefault="00A81E1B">
      <w:pPr>
        <w:numPr>
          <w:ilvl w:val="0"/>
          <w:numId w:val="2"/>
        </w:numPr>
        <w:rPr>
          <w:ins w:id="472" w:author="Hanbai Wang" w:date="2025-04-30T17:39:00Z"/>
          <w:lang w:val="en-US"/>
        </w:rPr>
      </w:pPr>
      <w:ins w:id="473" w:author="Hanbai Wang" w:date="2025-04-30T17:39:00Z">
        <w:r>
          <w:rPr>
            <w:rFonts w:hint="eastAsia"/>
            <w:lang w:val="en-US"/>
          </w:rPr>
          <w:t>The P-CSCF, after receiving the INVITE request, checks whether the SIP message is intended for a sat</w:t>
        </w:r>
        <w:r>
          <w:rPr>
            <w:rFonts w:hint="eastAsia"/>
            <w:lang w:val="en-US"/>
          </w:rPr>
          <w:t>ellite user. If not, it converts the INVITE into a simplified INVITE message and forwards it to the called UE.</w:t>
        </w:r>
      </w:ins>
    </w:p>
    <w:p w:rsidR="00047C09" w:rsidRDefault="00A81E1B">
      <w:pPr>
        <w:numPr>
          <w:ilvl w:val="0"/>
          <w:numId w:val="2"/>
        </w:numPr>
        <w:rPr>
          <w:ins w:id="474" w:author="Hanbai Wang" w:date="2025-04-30T17:39:00Z"/>
          <w:lang w:val="en-US"/>
        </w:rPr>
      </w:pPr>
      <w:ins w:id="475" w:author="Hanbai Wang" w:date="2025-04-30T17:39:00Z">
        <w:r>
          <w:rPr>
            <w:rFonts w:hint="eastAsia"/>
            <w:lang w:val="en-US"/>
          </w:rPr>
          <w:t xml:space="preserve">The called UE sends a simplified 100 </w:t>
        </w:r>
        <w:proofErr w:type="gramStart"/>
        <w:r>
          <w:rPr>
            <w:rFonts w:hint="eastAsia"/>
            <w:lang w:val="en-US"/>
          </w:rPr>
          <w:t>Trying</w:t>
        </w:r>
        <w:proofErr w:type="gramEnd"/>
        <w:r>
          <w:rPr>
            <w:rFonts w:hint="eastAsia"/>
            <w:lang w:val="en-US"/>
          </w:rPr>
          <w:t xml:space="preserve"> response to the P-CSCF.</w:t>
        </w:r>
      </w:ins>
    </w:p>
    <w:p w:rsidR="00047C09" w:rsidRDefault="00A81E1B">
      <w:pPr>
        <w:numPr>
          <w:ilvl w:val="0"/>
          <w:numId w:val="2"/>
        </w:numPr>
        <w:rPr>
          <w:ins w:id="476" w:author="Hanbai Wang" w:date="2025-04-30T17:39:00Z"/>
          <w:lang w:val="en-US"/>
        </w:rPr>
      </w:pPr>
      <w:ins w:id="477" w:author="Hanbai Wang" w:date="2025-04-30T17:39:00Z">
        <w:r>
          <w:rPr>
            <w:rFonts w:hint="eastAsia"/>
            <w:lang w:val="en-US"/>
          </w:rPr>
          <w:t xml:space="preserve">The P-CSCF converts and forwards a standard 100 </w:t>
        </w:r>
        <w:proofErr w:type="gramStart"/>
        <w:r>
          <w:rPr>
            <w:rFonts w:hint="eastAsia"/>
            <w:lang w:val="en-US"/>
          </w:rPr>
          <w:t>Trying</w:t>
        </w:r>
        <w:proofErr w:type="gramEnd"/>
        <w:r>
          <w:rPr>
            <w:rFonts w:hint="eastAsia"/>
            <w:lang w:val="en-US"/>
          </w:rPr>
          <w:t xml:space="preserve"> response to the I/S-CS</w:t>
        </w:r>
        <w:r>
          <w:rPr>
            <w:rFonts w:hint="eastAsia"/>
            <w:lang w:val="en-US"/>
          </w:rPr>
          <w:t>CF.</w:t>
        </w:r>
      </w:ins>
    </w:p>
    <w:p w:rsidR="00047C09" w:rsidRDefault="00A81E1B">
      <w:pPr>
        <w:numPr>
          <w:ilvl w:val="0"/>
          <w:numId w:val="2"/>
        </w:numPr>
        <w:rPr>
          <w:ins w:id="478" w:author="Hanbai Wang" w:date="2025-04-30T17:39:00Z"/>
          <w:lang w:val="en-US"/>
        </w:rPr>
      </w:pPr>
      <w:ins w:id="479" w:author="Hanbai Wang" w:date="2025-04-30T17:39:00Z">
        <w:r>
          <w:rPr>
            <w:rFonts w:hint="eastAsia"/>
            <w:lang w:val="en-US"/>
          </w:rPr>
          <w:t>The called UE sends a simplified 183 Session Progress response to the P-CSCF.</w:t>
        </w:r>
      </w:ins>
    </w:p>
    <w:p w:rsidR="00047C09" w:rsidRDefault="00A81E1B">
      <w:pPr>
        <w:numPr>
          <w:ilvl w:val="0"/>
          <w:numId w:val="2"/>
        </w:numPr>
        <w:rPr>
          <w:ins w:id="480" w:author="Hanbai Wang" w:date="2025-04-30T17:39:00Z"/>
          <w:lang w:val="en-US"/>
        </w:rPr>
      </w:pPr>
      <w:ins w:id="481" w:author="Hanbai Wang" w:date="2025-04-30T17:39:00Z">
        <w:r>
          <w:rPr>
            <w:rFonts w:hint="eastAsia"/>
            <w:lang w:val="en-US"/>
          </w:rPr>
          <w:t>The called-side P-CSCF sends an AAR request to the PCRF for call resource reservation.</w:t>
        </w:r>
      </w:ins>
    </w:p>
    <w:p w:rsidR="00047C09" w:rsidRDefault="00A81E1B">
      <w:pPr>
        <w:numPr>
          <w:ilvl w:val="0"/>
          <w:numId w:val="2"/>
        </w:numPr>
        <w:rPr>
          <w:ins w:id="482" w:author="Hanbai Wang" w:date="2025-04-30T17:39:00Z"/>
          <w:lang w:val="en-US"/>
        </w:rPr>
      </w:pPr>
      <w:ins w:id="483" w:author="Hanbai Wang" w:date="2025-04-30T17:39:00Z">
        <w:r>
          <w:rPr>
            <w:rFonts w:hint="eastAsia"/>
            <w:lang w:val="en-US"/>
          </w:rPr>
          <w:t>The PCRF returns an AAA response to the P-CSCF.</w:t>
        </w:r>
      </w:ins>
    </w:p>
    <w:p w:rsidR="00047C09" w:rsidRDefault="00A81E1B">
      <w:pPr>
        <w:numPr>
          <w:ilvl w:val="0"/>
          <w:numId w:val="2"/>
        </w:numPr>
        <w:rPr>
          <w:ins w:id="484" w:author="Hanbai Wang" w:date="2025-04-30T17:39:00Z"/>
          <w:lang w:val="en-US"/>
        </w:rPr>
      </w:pPr>
      <w:ins w:id="485" w:author="Hanbai Wang" w:date="2025-04-30T17:39:00Z">
        <w:r>
          <w:rPr>
            <w:rFonts w:hint="eastAsia"/>
            <w:lang w:val="en-US"/>
          </w:rPr>
          <w:t>The PCRF sends an RAA request to the P-</w:t>
        </w:r>
        <w:r>
          <w:rPr>
            <w:rFonts w:hint="eastAsia"/>
            <w:lang w:val="en-US"/>
          </w:rPr>
          <w:t>CSCF, which replies with an RAR response.</w:t>
        </w:r>
      </w:ins>
    </w:p>
    <w:p w:rsidR="00047C09" w:rsidRDefault="00A81E1B">
      <w:pPr>
        <w:numPr>
          <w:ilvl w:val="0"/>
          <w:numId w:val="2"/>
        </w:numPr>
        <w:rPr>
          <w:ins w:id="486" w:author="Hanbai Wang" w:date="2025-04-30T17:39:00Z"/>
          <w:lang w:val="en-US"/>
        </w:rPr>
      </w:pPr>
      <w:ins w:id="487" w:author="Hanbai Wang" w:date="2025-04-30T17:39:00Z">
        <w:r>
          <w:rPr>
            <w:rFonts w:hint="eastAsia"/>
            <w:lang w:val="en-US"/>
          </w:rPr>
          <w:t>The P-CSCF forwards a standard 183 Session Progress response to the I/S-CSCF.</w:t>
        </w:r>
      </w:ins>
    </w:p>
    <w:p w:rsidR="00047C09" w:rsidRDefault="00A81E1B">
      <w:pPr>
        <w:numPr>
          <w:ilvl w:val="0"/>
          <w:numId w:val="2"/>
        </w:numPr>
        <w:rPr>
          <w:ins w:id="488" w:author="Hanbai Wang" w:date="2025-04-30T17:39:00Z"/>
          <w:lang w:val="en-US"/>
        </w:rPr>
      </w:pPr>
      <w:proofErr w:type="gramStart"/>
      <w:ins w:id="489" w:author="Hanbai Wang" w:date="2025-04-30T17:39:00Z">
        <w:r>
          <w:rPr>
            <w:rFonts w:hint="eastAsia"/>
            <w:lang w:val="en-US"/>
          </w:rPr>
          <w:t>The I</w:t>
        </w:r>
        <w:proofErr w:type="gramEnd"/>
        <w:r>
          <w:rPr>
            <w:rFonts w:hint="eastAsia"/>
            <w:lang w:val="en-US"/>
          </w:rPr>
          <w:t>/S-CSCF sends a standard PRACK message to the P-CSCF.</w:t>
        </w:r>
      </w:ins>
    </w:p>
    <w:p w:rsidR="00047C09" w:rsidRDefault="00A81E1B">
      <w:pPr>
        <w:numPr>
          <w:ilvl w:val="0"/>
          <w:numId w:val="2"/>
        </w:numPr>
        <w:rPr>
          <w:ins w:id="490" w:author="Hanbai Wang" w:date="2025-04-30T17:39:00Z"/>
          <w:lang w:val="en-US"/>
        </w:rPr>
      </w:pPr>
      <w:ins w:id="491" w:author="Hanbai Wang" w:date="2025-04-30T17:39:00Z">
        <w:r>
          <w:rPr>
            <w:rFonts w:hint="eastAsia"/>
            <w:lang w:val="en-US"/>
          </w:rPr>
          <w:lastRenderedPageBreak/>
          <w:t>The P-CSCF converts and forwards a simplified PRACK message to the called UE.</w:t>
        </w:r>
      </w:ins>
    </w:p>
    <w:p w:rsidR="00047C09" w:rsidRDefault="00A81E1B">
      <w:pPr>
        <w:numPr>
          <w:ilvl w:val="0"/>
          <w:numId w:val="2"/>
        </w:numPr>
        <w:rPr>
          <w:ins w:id="492" w:author="Hanbai Wang" w:date="2025-04-30T17:39:00Z"/>
          <w:lang w:val="en-US"/>
        </w:rPr>
      </w:pPr>
      <w:ins w:id="493" w:author="Hanbai Wang" w:date="2025-04-30T17:39:00Z">
        <w:r>
          <w:rPr>
            <w:rFonts w:hint="eastAsia"/>
            <w:lang w:val="en-US"/>
          </w:rPr>
          <w:t>The called UE sends a simplified 200 OK response to the P-CSCF.</w:t>
        </w:r>
      </w:ins>
    </w:p>
    <w:p w:rsidR="00047C09" w:rsidRDefault="00A81E1B">
      <w:pPr>
        <w:numPr>
          <w:ilvl w:val="0"/>
          <w:numId w:val="2"/>
        </w:numPr>
        <w:rPr>
          <w:ins w:id="494" w:author="Hanbai Wang" w:date="2025-04-30T17:39:00Z"/>
          <w:lang w:val="en-US"/>
        </w:rPr>
      </w:pPr>
      <w:ins w:id="495" w:author="Hanbai Wang" w:date="2025-04-30T17:39:00Z">
        <w:r>
          <w:rPr>
            <w:rFonts w:hint="eastAsia"/>
            <w:lang w:val="en-US"/>
          </w:rPr>
          <w:t>The P-CSCF converts and forwards a standard 200 OK response to the I/S-CSCF.</w:t>
        </w:r>
      </w:ins>
    </w:p>
    <w:p w:rsidR="00047C09" w:rsidRDefault="00A81E1B">
      <w:pPr>
        <w:numPr>
          <w:ilvl w:val="0"/>
          <w:numId w:val="2"/>
        </w:numPr>
        <w:rPr>
          <w:ins w:id="496" w:author="Hanbai Wang" w:date="2025-04-30T17:39:00Z"/>
          <w:lang w:val="en-US"/>
        </w:rPr>
      </w:pPr>
      <w:ins w:id="497" w:author="Hanbai Wang" w:date="2025-04-30T17:39:00Z">
        <w:r>
          <w:rPr>
            <w:rFonts w:hint="eastAsia"/>
            <w:lang w:val="en-US"/>
          </w:rPr>
          <w:t xml:space="preserve">The called UE sends a simplified 180 </w:t>
        </w:r>
        <w:proofErr w:type="gramStart"/>
        <w:r>
          <w:rPr>
            <w:rFonts w:hint="eastAsia"/>
            <w:lang w:val="en-US"/>
          </w:rPr>
          <w:t>Ringing</w:t>
        </w:r>
        <w:proofErr w:type="gramEnd"/>
        <w:r>
          <w:rPr>
            <w:rFonts w:hint="eastAsia"/>
            <w:lang w:val="en-US"/>
          </w:rPr>
          <w:t xml:space="preserve"> response to the P-CSCF, which caches this simplified response.</w:t>
        </w:r>
      </w:ins>
    </w:p>
    <w:p w:rsidR="00047C09" w:rsidRDefault="00A81E1B">
      <w:pPr>
        <w:numPr>
          <w:ilvl w:val="0"/>
          <w:numId w:val="2"/>
        </w:numPr>
        <w:rPr>
          <w:ins w:id="498" w:author="Hanbai Wang" w:date="2025-04-30T17:39:00Z"/>
          <w:lang w:val="en-US"/>
        </w:rPr>
      </w:pPr>
      <w:proofErr w:type="gramStart"/>
      <w:ins w:id="499" w:author="Hanbai Wang" w:date="2025-04-30T17:39:00Z">
        <w:r>
          <w:rPr>
            <w:rFonts w:hint="eastAsia"/>
            <w:lang w:val="en-US"/>
          </w:rPr>
          <w:t>The I</w:t>
        </w:r>
        <w:proofErr w:type="gramEnd"/>
        <w:r>
          <w:rPr>
            <w:rFonts w:hint="eastAsia"/>
            <w:lang w:val="en-US"/>
          </w:rPr>
          <w:t>/</w:t>
        </w:r>
        <w:r>
          <w:rPr>
            <w:rFonts w:hint="eastAsia"/>
            <w:lang w:val="en-US"/>
          </w:rPr>
          <w:t>S-CSCF sends a standard UPDATE message to the P-CSCF.</w:t>
        </w:r>
      </w:ins>
    </w:p>
    <w:p w:rsidR="00047C09" w:rsidRDefault="00A81E1B">
      <w:pPr>
        <w:numPr>
          <w:ilvl w:val="0"/>
          <w:numId w:val="2"/>
        </w:numPr>
        <w:rPr>
          <w:ins w:id="500" w:author="Hanbai Wang" w:date="2025-04-30T17:39:00Z"/>
          <w:lang w:val="en-US"/>
        </w:rPr>
      </w:pPr>
      <w:ins w:id="501" w:author="Hanbai Wang" w:date="2025-04-30T17:39:00Z">
        <w:r>
          <w:rPr>
            <w:rFonts w:hint="eastAsia"/>
            <w:lang w:val="en-US"/>
          </w:rPr>
          <w:t>After successful resource reservation via media negotiation with the PCRF, the called-side P-CSCF sends a standard 200 OK response to the I/S-CSCF.</w:t>
        </w:r>
      </w:ins>
    </w:p>
    <w:p w:rsidR="00047C09" w:rsidRDefault="00A81E1B">
      <w:pPr>
        <w:numPr>
          <w:ilvl w:val="0"/>
          <w:numId w:val="2"/>
        </w:numPr>
        <w:rPr>
          <w:ins w:id="502" w:author="Hanbai Wang" w:date="2025-04-30T17:39:00Z"/>
          <w:lang w:val="en-US"/>
        </w:rPr>
      </w:pPr>
      <w:ins w:id="503" w:author="Hanbai Wang" w:date="2025-04-30T17:39:00Z">
        <w:r>
          <w:rPr>
            <w:rFonts w:hint="eastAsia"/>
            <w:lang w:val="en-US"/>
          </w:rPr>
          <w:t xml:space="preserve">The called UE starts ringing, and the P-CSCF converts </w:t>
        </w:r>
        <w:r>
          <w:rPr>
            <w:rFonts w:hint="eastAsia"/>
            <w:lang w:val="en-US"/>
          </w:rPr>
          <w:t xml:space="preserve">the cached simplified 180 Ringing into a standard 180 </w:t>
        </w:r>
        <w:proofErr w:type="gramStart"/>
        <w:r>
          <w:rPr>
            <w:rFonts w:hint="eastAsia"/>
            <w:lang w:val="en-US"/>
          </w:rPr>
          <w:t>Ringing</w:t>
        </w:r>
        <w:proofErr w:type="gramEnd"/>
        <w:r>
          <w:rPr>
            <w:rFonts w:hint="eastAsia"/>
            <w:lang w:val="en-US"/>
          </w:rPr>
          <w:t xml:space="preserve"> response and forwards it to the I/S-CSCF.</w:t>
        </w:r>
      </w:ins>
    </w:p>
    <w:p w:rsidR="00047C09" w:rsidRDefault="00A81E1B">
      <w:pPr>
        <w:numPr>
          <w:ilvl w:val="0"/>
          <w:numId w:val="2"/>
        </w:numPr>
        <w:rPr>
          <w:ins w:id="504" w:author="Hanbai Wang" w:date="2025-04-30T17:39:00Z"/>
          <w:lang w:val="en-US"/>
        </w:rPr>
      </w:pPr>
      <w:proofErr w:type="gramStart"/>
      <w:ins w:id="505" w:author="Hanbai Wang" w:date="2025-04-30T17:39:00Z">
        <w:r>
          <w:rPr>
            <w:rFonts w:hint="eastAsia"/>
            <w:lang w:val="en-US"/>
          </w:rPr>
          <w:t>The I</w:t>
        </w:r>
        <w:proofErr w:type="gramEnd"/>
        <w:r>
          <w:rPr>
            <w:rFonts w:hint="eastAsia"/>
            <w:lang w:val="en-US"/>
          </w:rPr>
          <w:t>/S-CSCF sends a standard PRACK message to the P-CSCF.</w:t>
        </w:r>
      </w:ins>
    </w:p>
    <w:p w:rsidR="00047C09" w:rsidRDefault="00A81E1B">
      <w:pPr>
        <w:numPr>
          <w:ilvl w:val="0"/>
          <w:numId w:val="2"/>
        </w:numPr>
        <w:rPr>
          <w:ins w:id="506" w:author="Hanbai Wang" w:date="2025-04-30T17:39:00Z"/>
          <w:lang w:val="en-US"/>
        </w:rPr>
      </w:pPr>
      <w:ins w:id="507" w:author="Hanbai Wang" w:date="2025-04-30T17:39:00Z">
        <w:r>
          <w:rPr>
            <w:rFonts w:hint="eastAsia"/>
            <w:lang w:val="en-US"/>
          </w:rPr>
          <w:t>The P-CSCF sends a standard 200 OK response to the I/S-CSCF.</w:t>
        </w:r>
      </w:ins>
    </w:p>
    <w:p w:rsidR="00047C09" w:rsidRDefault="00A81E1B">
      <w:pPr>
        <w:numPr>
          <w:ilvl w:val="0"/>
          <w:numId w:val="2"/>
        </w:numPr>
        <w:rPr>
          <w:ins w:id="508" w:author="Hanbai Wang" w:date="2025-04-30T17:39:00Z"/>
          <w:lang w:val="en-US"/>
        </w:rPr>
      </w:pPr>
      <w:ins w:id="509" w:author="Hanbai Wang" w:date="2025-04-30T17:39:00Z">
        <w:r>
          <w:rPr>
            <w:rFonts w:hint="eastAsia"/>
            <w:lang w:val="en-US"/>
          </w:rPr>
          <w:t>The called party answers, and th</w:t>
        </w:r>
        <w:r>
          <w:rPr>
            <w:rFonts w:hint="eastAsia"/>
            <w:lang w:val="en-US"/>
          </w:rPr>
          <w:t>e called UE sends a simplified 200 OK response to the P-CSCF.</w:t>
        </w:r>
      </w:ins>
    </w:p>
    <w:p w:rsidR="00047C09" w:rsidRDefault="00A81E1B">
      <w:pPr>
        <w:numPr>
          <w:ilvl w:val="0"/>
          <w:numId w:val="2"/>
        </w:numPr>
        <w:rPr>
          <w:ins w:id="510" w:author="Hanbai Wang" w:date="2025-04-30T17:39:00Z"/>
          <w:lang w:val="en-US"/>
        </w:rPr>
      </w:pPr>
      <w:ins w:id="511" w:author="Hanbai Wang" w:date="2025-04-30T17:39:00Z">
        <w:r>
          <w:rPr>
            <w:rFonts w:hint="eastAsia"/>
            <w:lang w:val="en-US"/>
          </w:rPr>
          <w:t>The P-CSCF converts and forwards a standard 200 OK response to the I/S-CSCF.</w:t>
        </w:r>
      </w:ins>
    </w:p>
    <w:p w:rsidR="00047C09" w:rsidRDefault="00A81E1B">
      <w:pPr>
        <w:numPr>
          <w:ilvl w:val="0"/>
          <w:numId w:val="2"/>
        </w:numPr>
        <w:rPr>
          <w:ins w:id="512" w:author="Hanbai Wang" w:date="2025-04-30T17:39:00Z"/>
          <w:lang w:val="en-US"/>
        </w:rPr>
      </w:pPr>
      <w:proofErr w:type="gramStart"/>
      <w:ins w:id="513" w:author="Hanbai Wang" w:date="2025-04-30T17:39:00Z">
        <w:r>
          <w:rPr>
            <w:rFonts w:hint="eastAsia"/>
            <w:lang w:val="en-US"/>
          </w:rPr>
          <w:t>The I</w:t>
        </w:r>
        <w:proofErr w:type="gramEnd"/>
        <w:r>
          <w:rPr>
            <w:rFonts w:hint="eastAsia"/>
            <w:lang w:val="en-US"/>
          </w:rPr>
          <w:t>/S-CSCF sends a standard ACK message to the P-CSCF.</w:t>
        </w:r>
      </w:ins>
    </w:p>
    <w:p w:rsidR="00047C09" w:rsidRDefault="00A81E1B">
      <w:pPr>
        <w:numPr>
          <w:ilvl w:val="0"/>
          <w:numId w:val="2"/>
        </w:numPr>
        <w:rPr>
          <w:ins w:id="514" w:author="Hanbai Wang" w:date="2025-04-30T17:39:00Z"/>
          <w:lang w:val="en-US"/>
        </w:rPr>
      </w:pPr>
      <w:ins w:id="515" w:author="Hanbai Wang" w:date="2025-04-30T17:39:00Z">
        <w:r>
          <w:rPr>
            <w:rFonts w:hint="eastAsia"/>
            <w:lang w:val="en-US"/>
          </w:rPr>
          <w:t>The P-CSCF converts and forwards a simplified ACK message to</w:t>
        </w:r>
        <w:r>
          <w:rPr>
            <w:rFonts w:hint="eastAsia"/>
            <w:lang w:val="en-US"/>
          </w:rPr>
          <w:t xml:space="preserve"> the called UE.</w:t>
        </w:r>
      </w:ins>
    </w:p>
    <w:p w:rsidR="00047C09" w:rsidRDefault="00047C09">
      <w:pPr>
        <w:rPr>
          <w:ins w:id="516" w:author="Hanbai Wang" w:date="2025-04-30T17:39:00Z"/>
        </w:rPr>
      </w:pPr>
    </w:p>
    <w:p w:rsidR="00047C09" w:rsidRDefault="00A81E1B">
      <w:pPr>
        <w:rPr>
          <w:ins w:id="517" w:author="Hanbai Wang" w:date="2025-05-06T16:44:00Z"/>
          <w:lang w:val="en-US" w:eastAsia="zh-CN"/>
        </w:rPr>
      </w:pPr>
      <w:ins w:id="518" w:author="Hanbai Wang" w:date="2025-05-06T16:43:00Z">
        <w:r>
          <w:rPr>
            <w:rFonts w:hint="eastAsia"/>
            <w:lang w:val="en-US" w:eastAsia="zh-CN"/>
          </w:rPr>
          <w:t>Based on the optimized MO call setup procedure and MT call answering procedure described above, the total message size transmitted over the Gm interface is as follows:</w:t>
        </w:r>
      </w:ins>
    </w:p>
    <w:p w:rsidR="00047C09" w:rsidRDefault="00A81E1B">
      <w:pPr>
        <w:ind w:firstLine="284"/>
        <w:jc w:val="center"/>
        <w:rPr>
          <w:ins w:id="519" w:author="Hanbai Wang" w:date="2025-04-30T17:39:00Z"/>
          <w:rFonts w:ascii="Arial" w:hAnsi="Arial" w:cs="Arial"/>
          <w:b/>
          <w:lang w:val="en-US" w:eastAsia="zh-CN"/>
        </w:rPr>
      </w:pPr>
      <w:ins w:id="520" w:author="Hanbai Wang" w:date="2025-05-06T16:44:00Z">
        <w:r>
          <w:rPr>
            <w:rFonts w:ascii="Arial" w:hAnsi="Arial" w:cs="Arial"/>
            <w:b/>
          </w:rPr>
          <w:t xml:space="preserve">Table </w:t>
        </w:r>
      </w:ins>
      <w:ins w:id="521" w:author="Hanbai Wang" w:date="2025-05-06T16:48:00Z">
        <w:r>
          <w:rPr>
            <w:rFonts w:ascii="Arial" w:hAnsi="Arial" w:cs="Arial"/>
            <w:b/>
            <w:lang w:val="en-US" w:eastAsia="zh-CN"/>
          </w:rPr>
          <w:t>6.X.3.5-1</w:t>
        </w:r>
      </w:ins>
      <w:ins w:id="522" w:author="Hanbai Wang" w:date="2025-05-06T16:44:00Z">
        <w:r>
          <w:rPr>
            <w:rFonts w:ascii="Arial" w:hAnsi="Arial" w:cs="Arial"/>
            <w:b/>
          </w:rPr>
          <w:t>: Message size comparison</w:t>
        </w:r>
      </w:ins>
    </w:p>
    <w:tbl>
      <w:tblPr>
        <w:tblStyle w:val="af1"/>
        <w:tblW w:w="0" w:type="auto"/>
        <w:jc w:val="center"/>
        <w:tblLook w:val="04A0" w:firstRow="1" w:lastRow="0" w:firstColumn="1" w:lastColumn="0" w:noHBand="0" w:noVBand="1"/>
      </w:tblPr>
      <w:tblGrid>
        <w:gridCol w:w="1696"/>
        <w:gridCol w:w="2127"/>
        <w:gridCol w:w="2409"/>
        <w:gridCol w:w="2063"/>
      </w:tblGrid>
      <w:tr w:rsidR="00047C09">
        <w:trPr>
          <w:jc w:val="center"/>
          <w:ins w:id="523" w:author="Hanbai Wang" w:date="2025-04-30T17:39:00Z"/>
        </w:trPr>
        <w:tc>
          <w:tcPr>
            <w:tcW w:w="1696" w:type="dxa"/>
            <w:vAlign w:val="center"/>
          </w:tcPr>
          <w:p w:rsidR="00047C09" w:rsidRDefault="00A81E1B">
            <w:pPr>
              <w:pStyle w:val="TAL"/>
              <w:spacing w:line="353" w:lineRule="auto"/>
              <w:jc w:val="center"/>
              <w:rPr>
                <w:ins w:id="524" w:author="Hanbai Wang" w:date="2025-04-30T17:39:00Z"/>
                <w:rFonts w:ascii="Times New Roman" w:eastAsiaTheme="minorEastAsia" w:hAnsi="Times New Roman"/>
                <w:b/>
                <w:bCs/>
                <w:sz w:val="20"/>
                <w:lang w:val="en-US" w:eastAsia="zh-CN"/>
              </w:rPr>
            </w:pPr>
            <w:ins w:id="525" w:author="Hanbai Wang" w:date="2025-04-30T17:39:00Z">
              <w:r>
                <w:rPr>
                  <w:rFonts w:ascii="Times New Roman" w:eastAsiaTheme="minorEastAsia" w:hAnsi="Times New Roman"/>
                  <w:b/>
                  <w:bCs/>
                  <w:sz w:val="20"/>
                  <w:lang w:val="en-US" w:eastAsia="zh-CN"/>
                </w:rPr>
                <w:t>Message Flow</w:t>
              </w:r>
            </w:ins>
          </w:p>
        </w:tc>
        <w:tc>
          <w:tcPr>
            <w:tcW w:w="2127" w:type="dxa"/>
            <w:vAlign w:val="center"/>
          </w:tcPr>
          <w:p w:rsidR="00047C09" w:rsidRDefault="00A81E1B">
            <w:pPr>
              <w:pStyle w:val="TAL"/>
              <w:tabs>
                <w:tab w:val="right" w:pos="1911"/>
              </w:tabs>
              <w:spacing w:line="353" w:lineRule="auto"/>
              <w:jc w:val="center"/>
              <w:rPr>
                <w:ins w:id="526" w:author="Hanbai Wang" w:date="2025-04-30T17:39:00Z"/>
                <w:rFonts w:ascii="Times New Roman" w:eastAsiaTheme="minorEastAsia" w:hAnsi="Times New Roman"/>
                <w:b/>
                <w:bCs/>
                <w:sz w:val="20"/>
                <w:lang w:val="en-US" w:eastAsia="zh-CN"/>
              </w:rPr>
            </w:pPr>
            <w:ins w:id="527" w:author="Hanbai Wang" w:date="2025-04-30T17:39:00Z">
              <w:r>
                <w:rPr>
                  <w:rFonts w:ascii="Times New Roman" w:eastAsiaTheme="minorEastAsia" w:hAnsi="Times New Roman"/>
                  <w:b/>
                  <w:bCs/>
                  <w:sz w:val="20"/>
                  <w:lang w:val="en-US" w:eastAsia="zh-CN"/>
                </w:rPr>
                <w:t>Message Size/B</w:t>
              </w:r>
            </w:ins>
          </w:p>
        </w:tc>
        <w:tc>
          <w:tcPr>
            <w:tcW w:w="2409" w:type="dxa"/>
            <w:vAlign w:val="center"/>
          </w:tcPr>
          <w:p w:rsidR="00047C09" w:rsidRDefault="00A81E1B">
            <w:pPr>
              <w:pStyle w:val="TAL"/>
              <w:spacing w:line="353" w:lineRule="auto"/>
              <w:jc w:val="center"/>
              <w:rPr>
                <w:ins w:id="528" w:author="Hanbai Wang" w:date="2025-04-30T17:39:00Z"/>
                <w:rFonts w:ascii="Times New Roman" w:eastAsiaTheme="minorEastAsia" w:hAnsi="Times New Roman"/>
                <w:b/>
                <w:bCs/>
                <w:sz w:val="20"/>
                <w:lang w:val="en-US" w:eastAsia="zh-CN"/>
              </w:rPr>
            </w:pPr>
            <w:ins w:id="529" w:author="Hanbai Wang" w:date="2025-04-30T17:39:00Z">
              <w:r>
                <w:rPr>
                  <w:rFonts w:ascii="Times New Roman" w:eastAsiaTheme="minorEastAsia" w:hAnsi="Times New Roman"/>
                  <w:b/>
                  <w:bCs/>
                  <w:sz w:val="20"/>
                  <w:lang w:val="en-US" w:eastAsia="zh-CN"/>
                </w:rPr>
                <w:t xml:space="preserve">Message Size After </w:t>
              </w:r>
            </w:ins>
            <w:ins w:id="530" w:author="Hanbai Wang" w:date="2025-05-06T16:44:00Z">
              <w:r>
                <w:rPr>
                  <w:rFonts w:ascii="Times New Roman" w:eastAsiaTheme="minorEastAsia" w:hAnsi="Times New Roman"/>
                  <w:b/>
                  <w:bCs/>
                  <w:sz w:val="20"/>
                  <w:lang w:val="en-US" w:eastAsia="zh-CN"/>
                </w:rPr>
                <w:t>Optimized</w:t>
              </w:r>
            </w:ins>
            <w:ins w:id="531" w:author="Hanbai Wang" w:date="2025-04-30T17:39:00Z">
              <w:r>
                <w:rPr>
                  <w:rFonts w:ascii="Times New Roman" w:eastAsiaTheme="minorEastAsia" w:hAnsi="Times New Roman"/>
                  <w:b/>
                  <w:bCs/>
                  <w:sz w:val="20"/>
                  <w:lang w:val="en-US" w:eastAsia="zh-CN"/>
                </w:rPr>
                <w:t>/B</w:t>
              </w:r>
            </w:ins>
          </w:p>
        </w:tc>
        <w:tc>
          <w:tcPr>
            <w:tcW w:w="2063" w:type="dxa"/>
            <w:vAlign w:val="center"/>
          </w:tcPr>
          <w:p w:rsidR="00047C09" w:rsidRDefault="00A81E1B">
            <w:pPr>
              <w:pStyle w:val="TAL"/>
              <w:spacing w:line="353" w:lineRule="auto"/>
              <w:jc w:val="center"/>
              <w:rPr>
                <w:ins w:id="532" w:author="Hanbai Wang" w:date="2025-04-30T17:39:00Z"/>
                <w:rFonts w:ascii="Times New Roman" w:eastAsiaTheme="minorEastAsia" w:hAnsi="Times New Roman"/>
                <w:b/>
                <w:bCs/>
                <w:sz w:val="20"/>
                <w:lang w:val="en-US" w:eastAsia="zh-CN"/>
              </w:rPr>
            </w:pPr>
            <w:ins w:id="533" w:author="Hanbai Wang" w:date="2025-04-30T17:39:00Z">
              <w:r>
                <w:rPr>
                  <w:rFonts w:ascii="Times New Roman" w:eastAsiaTheme="minorEastAsia" w:hAnsi="Times New Roman"/>
                  <w:b/>
                  <w:bCs/>
                  <w:sz w:val="20"/>
                  <w:lang w:val="en-US" w:eastAsia="zh-CN"/>
                </w:rPr>
                <w:t>Compression Ratio/%</w:t>
              </w:r>
            </w:ins>
          </w:p>
        </w:tc>
      </w:tr>
      <w:tr w:rsidR="00047C09">
        <w:trPr>
          <w:jc w:val="center"/>
          <w:ins w:id="534" w:author="Hanbai Wang" w:date="2025-04-30T17:39:00Z"/>
        </w:trPr>
        <w:tc>
          <w:tcPr>
            <w:tcW w:w="1696" w:type="dxa"/>
            <w:vAlign w:val="center"/>
          </w:tcPr>
          <w:p w:rsidR="00047C09" w:rsidRDefault="00A81E1B">
            <w:pPr>
              <w:pStyle w:val="TAL"/>
              <w:spacing w:line="353" w:lineRule="auto"/>
              <w:jc w:val="center"/>
              <w:rPr>
                <w:ins w:id="535" w:author="Hanbai Wang" w:date="2025-04-30T17:39:00Z"/>
                <w:rFonts w:ascii="Times New Roman" w:eastAsiaTheme="minorEastAsia" w:hAnsi="Times New Roman"/>
                <w:sz w:val="20"/>
                <w:lang w:val="en-US" w:eastAsia="zh-CN"/>
              </w:rPr>
            </w:pPr>
            <w:ins w:id="536" w:author="Hanbai Wang" w:date="2025-04-30T17:39:00Z">
              <w:r>
                <w:rPr>
                  <w:rFonts w:ascii="Times New Roman" w:eastAsiaTheme="minorEastAsia" w:hAnsi="Times New Roman"/>
                  <w:sz w:val="20"/>
                  <w:lang w:val="en-US" w:eastAsia="zh-CN"/>
                </w:rPr>
                <w:t>MO</w:t>
              </w:r>
            </w:ins>
          </w:p>
        </w:tc>
        <w:tc>
          <w:tcPr>
            <w:tcW w:w="2127" w:type="dxa"/>
            <w:vAlign w:val="center"/>
          </w:tcPr>
          <w:p w:rsidR="00047C09" w:rsidRDefault="00A81E1B">
            <w:pPr>
              <w:pStyle w:val="TAL"/>
              <w:spacing w:line="353" w:lineRule="auto"/>
              <w:jc w:val="center"/>
              <w:rPr>
                <w:ins w:id="537" w:author="Hanbai Wang" w:date="2025-04-30T17:39:00Z"/>
                <w:rFonts w:ascii="Times New Roman" w:eastAsiaTheme="minorEastAsia" w:hAnsi="Times New Roman"/>
                <w:sz w:val="20"/>
                <w:lang w:val="en-US" w:eastAsia="zh-CN"/>
              </w:rPr>
            </w:pPr>
            <w:ins w:id="538" w:author="Hanbai Wang" w:date="2025-04-30T17:39:00Z">
              <w:r>
                <w:rPr>
                  <w:rFonts w:ascii="Times New Roman" w:eastAsiaTheme="minorEastAsia" w:hAnsi="Times New Roman"/>
                  <w:sz w:val="20"/>
                  <w:lang w:val="en-US" w:eastAsia="zh-CN"/>
                </w:rPr>
                <w:t>8167</w:t>
              </w:r>
            </w:ins>
          </w:p>
        </w:tc>
        <w:tc>
          <w:tcPr>
            <w:tcW w:w="2409" w:type="dxa"/>
            <w:vAlign w:val="center"/>
          </w:tcPr>
          <w:p w:rsidR="00047C09" w:rsidRDefault="00A81E1B">
            <w:pPr>
              <w:pStyle w:val="TAL"/>
              <w:spacing w:line="353" w:lineRule="auto"/>
              <w:jc w:val="center"/>
              <w:rPr>
                <w:ins w:id="539" w:author="Hanbai Wang" w:date="2025-04-30T17:39:00Z"/>
                <w:rFonts w:ascii="Times New Roman" w:eastAsiaTheme="minorEastAsia" w:hAnsi="Times New Roman"/>
                <w:sz w:val="20"/>
                <w:lang w:val="en-US" w:eastAsia="zh-CN"/>
              </w:rPr>
            </w:pPr>
            <w:ins w:id="540" w:author="Hanbai Wang" w:date="2025-04-30T17:39:00Z">
              <w:r>
                <w:rPr>
                  <w:rFonts w:ascii="Times New Roman" w:eastAsiaTheme="minorEastAsia" w:hAnsi="Times New Roman"/>
                  <w:sz w:val="20"/>
                  <w:lang w:val="en-US" w:eastAsia="zh-CN"/>
                </w:rPr>
                <w:t>5500</w:t>
              </w:r>
            </w:ins>
          </w:p>
        </w:tc>
        <w:tc>
          <w:tcPr>
            <w:tcW w:w="2063" w:type="dxa"/>
            <w:vAlign w:val="center"/>
          </w:tcPr>
          <w:p w:rsidR="00047C09" w:rsidRDefault="00A81E1B">
            <w:pPr>
              <w:pStyle w:val="TAL"/>
              <w:spacing w:line="353" w:lineRule="auto"/>
              <w:jc w:val="center"/>
              <w:rPr>
                <w:ins w:id="541" w:author="Hanbai Wang" w:date="2025-04-30T17:39:00Z"/>
                <w:rFonts w:ascii="Times New Roman" w:eastAsiaTheme="minorEastAsia" w:hAnsi="Times New Roman"/>
                <w:sz w:val="20"/>
                <w:lang w:val="en-US" w:eastAsia="zh-CN"/>
              </w:rPr>
            </w:pPr>
            <w:ins w:id="542" w:author="Hanbai Wang" w:date="2025-04-30T17:39:00Z">
              <w:r>
                <w:rPr>
                  <w:rFonts w:ascii="Times New Roman" w:eastAsiaTheme="minorEastAsia" w:hAnsi="Times New Roman"/>
                  <w:sz w:val="20"/>
                  <w:lang w:val="en-US" w:eastAsia="zh-CN"/>
                </w:rPr>
                <w:t>67.3</w:t>
              </w:r>
            </w:ins>
          </w:p>
        </w:tc>
      </w:tr>
      <w:tr w:rsidR="00047C09">
        <w:trPr>
          <w:jc w:val="center"/>
          <w:ins w:id="543" w:author="Hanbai Wang" w:date="2025-04-30T17:39:00Z"/>
        </w:trPr>
        <w:tc>
          <w:tcPr>
            <w:tcW w:w="1696" w:type="dxa"/>
            <w:vAlign w:val="center"/>
          </w:tcPr>
          <w:p w:rsidR="00047C09" w:rsidRDefault="00A81E1B">
            <w:pPr>
              <w:pStyle w:val="TAL"/>
              <w:spacing w:line="353" w:lineRule="auto"/>
              <w:jc w:val="center"/>
              <w:rPr>
                <w:ins w:id="544" w:author="Hanbai Wang" w:date="2025-04-30T17:39:00Z"/>
                <w:rFonts w:ascii="Times New Roman" w:eastAsiaTheme="minorEastAsia" w:hAnsi="Times New Roman"/>
                <w:sz w:val="20"/>
                <w:lang w:val="en-US" w:eastAsia="zh-CN"/>
              </w:rPr>
            </w:pPr>
            <w:ins w:id="545" w:author="Hanbai Wang" w:date="2025-04-30T17:39:00Z">
              <w:r>
                <w:rPr>
                  <w:rFonts w:ascii="Times New Roman" w:eastAsiaTheme="minorEastAsia" w:hAnsi="Times New Roman"/>
                  <w:sz w:val="20"/>
                  <w:lang w:val="en-US" w:eastAsia="zh-CN"/>
                </w:rPr>
                <w:t>MT</w:t>
              </w:r>
            </w:ins>
          </w:p>
        </w:tc>
        <w:tc>
          <w:tcPr>
            <w:tcW w:w="2127" w:type="dxa"/>
            <w:shd w:val="clear" w:color="auto" w:fill="auto"/>
            <w:vAlign w:val="center"/>
          </w:tcPr>
          <w:p w:rsidR="00047C09" w:rsidRDefault="00A81E1B">
            <w:pPr>
              <w:pStyle w:val="TAL"/>
              <w:spacing w:line="353" w:lineRule="auto"/>
              <w:jc w:val="center"/>
              <w:rPr>
                <w:ins w:id="546" w:author="Hanbai Wang" w:date="2025-04-30T17:39:00Z"/>
                <w:rFonts w:ascii="Times New Roman" w:eastAsiaTheme="minorEastAsia" w:hAnsi="Times New Roman"/>
                <w:sz w:val="20"/>
                <w:lang w:val="en-US" w:eastAsia="zh-CN"/>
              </w:rPr>
            </w:pPr>
            <w:ins w:id="547" w:author="Hanbai Wang" w:date="2025-04-30T17:39:00Z">
              <w:r>
                <w:rPr>
                  <w:rFonts w:ascii="Times New Roman" w:eastAsiaTheme="minorEastAsia" w:hAnsi="Times New Roman"/>
                  <w:sz w:val="20"/>
                  <w:lang w:val="en-US" w:eastAsia="zh-CN"/>
                </w:rPr>
                <w:t>8167</w:t>
              </w:r>
            </w:ins>
          </w:p>
        </w:tc>
        <w:tc>
          <w:tcPr>
            <w:tcW w:w="2409" w:type="dxa"/>
            <w:shd w:val="clear" w:color="auto" w:fill="auto"/>
            <w:vAlign w:val="center"/>
          </w:tcPr>
          <w:p w:rsidR="00047C09" w:rsidRDefault="00A81E1B">
            <w:pPr>
              <w:pStyle w:val="TAL"/>
              <w:spacing w:line="353" w:lineRule="auto"/>
              <w:jc w:val="center"/>
              <w:rPr>
                <w:ins w:id="548" w:author="Hanbai Wang" w:date="2025-04-30T17:39:00Z"/>
                <w:rFonts w:ascii="Times New Roman" w:eastAsiaTheme="minorEastAsia" w:hAnsi="Times New Roman"/>
                <w:sz w:val="20"/>
                <w:lang w:val="en-US" w:eastAsia="zh-CN"/>
              </w:rPr>
            </w:pPr>
            <w:ins w:id="549" w:author="Hanbai Wang" w:date="2025-04-30T17:39:00Z">
              <w:r>
                <w:rPr>
                  <w:rFonts w:ascii="Times New Roman" w:eastAsiaTheme="minorEastAsia" w:hAnsi="Times New Roman"/>
                  <w:sz w:val="20"/>
                  <w:lang w:val="en-US" w:eastAsia="zh-CN"/>
                </w:rPr>
                <w:t>5500</w:t>
              </w:r>
            </w:ins>
          </w:p>
        </w:tc>
        <w:tc>
          <w:tcPr>
            <w:tcW w:w="2063" w:type="dxa"/>
            <w:shd w:val="clear" w:color="auto" w:fill="auto"/>
            <w:vAlign w:val="center"/>
          </w:tcPr>
          <w:p w:rsidR="00047C09" w:rsidRDefault="00A81E1B">
            <w:pPr>
              <w:pStyle w:val="TAL"/>
              <w:spacing w:line="353" w:lineRule="auto"/>
              <w:jc w:val="center"/>
              <w:rPr>
                <w:ins w:id="550" w:author="Hanbai Wang" w:date="2025-04-30T17:39:00Z"/>
                <w:rFonts w:ascii="Times New Roman" w:eastAsiaTheme="minorEastAsia" w:hAnsi="Times New Roman"/>
                <w:sz w:val="20"/>
                <w:lang w:val="en-US" w:eastAsia="zh-CN"/>
              </w:rPr>
            </w:pPr>
            <w:ins w:id="551" w:author="Hanbai Wang" w:date="2025-04-30T17:39:00Z">
              <w:r>
                <w:rPr>
                  <w:rFonts w:ascii="Times New Roman" w:eastAsiaTheme="minorEastAsia" w:hAnsi="Times New Roman"/>
                  <w:sz w:val="20"/>
                  <w:lang w:val="en-US" w:eastAsia="zh-CN"/>
                </w:rPr>
                <w:t>67.3</w:t>
              </w:r>
            </w:ins>
          </w:p>
        </w:tc>
      </w:tr>
    </w:tbl>
    <w:p w:rsidR="00047C09" w:rsidRDefault="00047C09">
      <w:pPr>
        <w:ind w:firstLine="284"/>
        <w:jc w:val="center"/>
        <w:rPr>
          <w:ins w:id="552" w:author="Hanbai Wang" w:date="2025-04-30T17:39:00Z"/>
          <w:b/>
          <w:lang w:val="en-US" w:eastAsia="zh-CN"/>
        </w:rPr>
      </w:pPr>
    </w:p>
    <w:p w:rsidR="00047C09" w:rsidRDefault="00A81E1B">
      <w:pPr>
        <w:rPr>
          <w:ins w:id="553" w:author="Hanbai Wang" w:date="2025-05-06T16:45:00Z"/>
          <w:lang w:val="en-US" w:eastAsia="zh-CN"/>
        </w:rPr>
      </w:pPr>
      <w:ins w:id="554" w:author="Hanbai Wang" w:date="2025-05-08T15:39:00Z">
        <w:r>
          <w:rPr>
            <w:rFonts w:hint="eastAsia"/>
            <w:lang w:val="en-US" w:eastAsia="zh-CN"/>
          </w:rPr>
          <w:t>B</w:t>
        </w:r>
      </w:ins>
      <w:ins w:id="555" w:author="Hanbai Wang" w:date="2025-05-06T16:44:00Z">
        <w:r>
          <w:rPr>
            <w:rFonts w:hint="eastAsia"/>
            <w:lang w:val="en-US" w:eastAsia="zh-CN"/>
          </w:rPr>
          <w:t>y applying the SIP message simplification method to the optimized procedure, the overall simplification and optimization results are shown in the table below:</w:t>
        </w:r>
      </w:ins>
    </w:p>
    <w:p w:rsidR="00047C09" w:rsidRDefault="00A81E1B">
      <w:pPr>
        <w:ind w:firstLine="284"/>
        <w:jc w:val="center"/>
        <w:rPr>
          <w:ins w:id="556" w:author="Hanbai Wang" w:date="2025-04-30T17:39:00Z"/>
          <w:rFonts w:ascii="Arial" w:hAnsi="Arial" w:cs="Arial"/>
          <w:lang w:val="en-US" w:eastAsia="zh-CN"/>
        </w:rPr>
      </w:pPr>
      <w:ins w:id="557" w:author="Hanbai Wang" w:date="2025-05-06T16:45:00Z">
        <w:r>
          <w:rPr>
            <w:rFonts w:ascii="Arial" w:hAnsi="Arial" w:cs="Arial"/>
            <w:b/>
          </w:rPr>
          <w:t>Table</w:t>
        </w:r>
      </w:ins>
      <w:ins w:id="558" w:author="Hanbai Wang" w:date="2025-05-06T16:48:00Z">
        <w:r>
          <w:rPr>
            <w:rFonts w:ascii="Arial" w:hAnsi="Arial" w:cs="Arial"/>
            <w:b/>
          </w:rPr>
          <w:t xml:space="preserve"> </w:t>
        </w:r>
        <w:r>
          <w:rPr>
            <w:rFonts w:ascii="Arial" w:hAnsi="Arial" w:cs="Arial"/>
            <w:b/>
            <w:lang w:val="en-US" w:eastAsia="zh-CN"/>
          </w:rPr>
          <w:t>6.X.3.5-</w:t>
        </w:r>
      </w:ins>
      <w:ins w:id="559" w:author="Hanbai Wang" w:date="2025-05-06T16:49:00Z">
        <w:r>
          <w:rPr>
            <w:rFonts w:ascii="Arial" w:hAnsi="Arial" w:cs="Arial"/>
            <w:b/>
            <w:lang w:val="en-US" w:eastAsia="zh-CN"/>
          </w:rPr>
          <w:t>2</w:t>
        </w:r>
      </w:ins>
      <w:ins w:id="560" w:author="Hanbai Wang" w:date="2025-05-06T16:45:00Z">
        <w:r>
          <w:rPr>
            <w:rFonts w:ascii="Arial" w:hAnsi="Arial" w:cs="Arial"/>
            <w:b/>
          </w:rPr>
          <w:t>: Message size comparison</w:t>
        </w:r>
      </w:ins>
    </w:p>
    <w:tbl>
      <w:tblPr>
        <w:tblStyle w:val="af1"/>
        <w:tblW w:w="0" w:type="auto"/>
        <w:jc w:val="center"/>
        <w:tblLook w:val="04A0" w:firstRow="1" w:lastRow="0" w:firstColumn="1" w:lastColumn="0" w:noHBand="0" w:noVBand="1"/>
      </w:tblPr>
      <w:tblGrid>
        <w:gridCol w:w="1696"/>
        <w:gridCol w:w="2127"/>
        <w:gridCol w:w="2409"/>
        <w:gridCol w:w="2063"/>
      </w:tblGrid>
      <w:tr w:rsidR="00047C09">
        <w:trPr>
          <w:jc w:val="center"/>
          <w:ins w:id="561" w:author="Hanbai Wang" w:date="2025-04-30T17:39:00Z"/>
        </w:trPr>
        <w:tc>
          <w:tcPr>
            <w:tcW w:w="1696" w:type="dxa"/>
            <w:vAlign w:val="center"/>
          </w:tcPr>
          <w:p w:rsidR="00047C09" w:rsidRDefault="00A81E1B">
            <w:pPr>
              <w:pStyle w:val="TAL"/>
              <w:spacing w:line="353" w:lineRule="auto"/>
              <w:jc w:val="center"/>
              <w:rPr>
                <w:ins w:id="562" w:author="Hanbai Wang" w:date="2025-04-30T17:39:00Z"/>
                <w:rFonts w:ascii="Times New Roman" w:eastAsiaTheme="minorEastAsia" w:hAnsi="Times New Roman"/>
                <w:b/>
                <w:bCs/>
                <w:sz w:val="20"/>
                <w:lang w:val="en-US" w:eastAsia="zh-CN"/>
              </w:rPr>
            </w:pPr>
            <w:ins w:id="563" w:author="Hanbai Wang" w:date="2025-04-30T17:39:00Z">
              <w:r>
                <w:rPr>
                  <w:rFonts w:ascii="Times New Roman" w:eastAsiaTheme="minorEastAsia" w:hAnsi="Times New Roman"/>
                  <w:b/>
                  <w:bCs/>
                  <w:sz w:val="20"/>
                  <w:lang w:val="en-US" w:eastAsia="zh-CN"/>
                </w:rPr>
                <w:t>Message Flow</w:t>
              </w:r>
            </w:ins>
          </w:p>
        </w:tc>
        <w:tc>
          <w:tcPr>
            <w:tcW w:w="2127" w:type="dxa"/>
            <w:vAlign w:val="center"/>
          </w:tcPr>
          <w:p w:rsidR="00047C09" w:rsidRDefault="00A81E1B">
            <w:pPr>
              <w:pStyle w:val="TAL"/>
              <w:tabs>
                <w:tab w:val="right" w:pos="1911"/>
              </w:tabs>
              <w:spacing w:line="353" w:lineRule="auto"/>
              <w:jc w:val="center"/>
              <w:rPr>
                <w:ins w:id="564" w:author="Hanbai Wang" w:date="2025-04-30T17:39:00Z"/>
                <w:rFonts w:ascii="Times New Roman" w:eastAsiaTheme="minorEastAsia" w:hAnsi="Times New Roman"/>
                <w:b/>
                <w:bCs/>
                <w:sz w:val="20"/>
                <w:lang w:val="en-US" w:eastAsia="zh-CN"/>
              </w:rPr>
            </w:pPr>
            <w:ins w:id="565" w:author="Hanbai Wang" w:date="2025-04-30T17:39:00Z">
              <w:r>
                <w:rPr>
                  <w:rFonts w:ascii="Times New Roman" w:eastAsiaTheme="minorEastAsia" w:hAnsi="Times New Roman"/>
                  <w:b/>
                  <w:bCs/>
                  <w:sz w:val="20"/>
                  <w:lang w:val="en-US" w:eastAsia="zh-CN"/>
                </w:rPr>
                <w:t>Message Size/B</w:t>
              </w:r>
            </w:ins>
          </w:p>
        </w:tc>
        <w:tc>
          <w:tcPr>
            <w:tcW w:w="2409" w:type="dxa"/>
            <w:vAlign w:val="center"/>
          </w:tcPr>
          <w:p w:rsidR="00047C09" w:rsidRDefault="00A81E1B">
            <w:pPr>
              <w:pStyle w:val="TAL"/>
              <w:spacing w:line="353" w:lineRule="auto"/>
              <w:jc w:val="center"/>
              <w:rPr>
                <w:ins w:id="566" w:author="Hanbai Wang" w:date="2025-04-30T17:39:00Z"/>
                <w:rFonts w:ascii="Times New Roman" w:eastAsiaTheme="minorEastAsia" w:hAnsi="Times New Roman"/>
                <w:b/>
                <w:bCs/>
                <w:sz w:val="20"/>
                <w:lang w:val="en-US" w:eastAsia="zh-CN"/>
              </w:rPr>
            </w:pPr>
            <w:ins w:id="567" w:author="Hanbai Wang" w:date="2025-04-30T17:39:00Z">
              <w:r>
                <w:rPr>
                  <w:rFonts w:ascii="Times New Roman" w:eastAsiaTheme="minorEastAsia" w:hAnsi="Times New Roman"/>
                  <w:b/>
                  <w:bCs/>
                  <w:sz w:val="20"/>
                  <w:lang w:val="en-US" w:eastAsia="zh-CN"/>
                </w:rPr>
                <w:t xml:space="preserve">Message Size After </w:t>
              </w:r>
            </w:ins>
            <w:ins w:id="568" w:author="Hanbai Wang" w:date="2025-05-06T16:44:00Z">
              <w:r>
                <w:rPr>
                  <w:rFonts w:ascii="Times New Roman" w:eastAsiaTheme="minorEastAsia" w:hAnsi="Times New Roman"/>
                  <w:b/>
                  <w:bCs/>
                  <w:sz w:val="20"/>
                  <w:lang w:val="en-US" w:eastAsia="zh-CN"/>
                </w:rPr>
                <w:t>Optimized</w:t>
              </w:r>
            </w:ins>
            <w:ins w:id="569" w:author="Hanbai Wang" w:date="2025-04-30T17:39:00Z">
              <w:r>
                <w:rPr>
                  <w:rFonts w:ascii="Times New Roman" w:eastAsiaTheme="minorEastAsia" w:hAnsi="Times New Roman"/>
                  <w:b/>
                  <w:bCs/>
                  <w:sz w:val="20"/>
                  <w:lang w:val="en-US" w:eastAsia="zh-CN"/>
                </w:rPr>
                <w:t>/B</w:t>
              </w:r>
            </w:ins>
          </w:p>
        </w:tc>
        <w:tc>
          <w:tcPr>
            <w:tcW w:w="2063" w:type="dxa"/>
            <w:vAlign w:val="center"/>
          </w:tcPr>
          <w:p w:rsidR="00047C09" w:rsidRDefault="00A81E1B">
            <w:pPr>
              <w:pStyle w:val="TAL"/>
              <w:spacing w:line="353" w:lineRule="auto"/>
              <w:jc w:val="center"/>
              <w:rPr>
                <w:ins w:id="570" w:author="Hanbai Wang" w:date="2025-04-30T17:39:00Z"/>
                <w:rFonts w:ascii="Times New Roman" w:eastAsiaTheme="minorEastAsia" w:hAnsi="Times New Roman"/>
                <w:b/>
                <w:bCs/>
                <w:sz w:val="20"/>
                <w:lang w:val="en-US" w:eastAsia="zh-CN"/>
              </w:rPr>
            </w:pPr>
            <w:ins w:id="571" w:author="Hanbai Wang" w:date="2025-04-30T17:39:00Z">
              <w:r>
                <w:rPr>
                  <w:rFonts w:ascii="Times New Roman" w:eastAsiaTheme="minorEastAsia" w:hAnsi="Times New Roman"/>
                  <w:b/>
                  <w:bCs/>
                  <w:sz w:val="20"/>
                  <w:lang w:val="en-US" w:eastAsia="zh-CN"/>
                </w:rPr>
                <w:t>Compression Ratio/%</w:t>
              </w:r>
            </w:ins>
          </w:p>
        </w:tc>
      </w:tr>
      <w:tr w:rsidR="00047C09">
        <w:trPr>
          <w:jc w:val="center"/>
          <w:ins w:id="572" w:author="Hanbai Wang" w:date="2025-04-30T17:39:00Z"/>
        </w:trPr>
        <w:tc>
          <w:tcPr>
            <w:tcW w:w="1696" w:type="dxa"/>
            <w:vAlign w:val="center"/>
          </w:tcPr>
          <w:p w:rsidR="00047C09" w:rsidRDefault="00A81E1B">
            <w:pPr>
              <w:pStyle w:val="TAL"/>
              <w:spacing w:line="353" w:lineRule="auto"/>
              <w:jc w:val="center"/>
              <w:rPr>
                <w:ins w:id="573" w:author="Hanbai Wang" w:date="2025-04-30T17:39:00Z"/>
                <w:rFonts w:ascii="Times New Roman" w:eastAsiaTheme="minorEastAsia" w:hAnsi="Times New Roman"/>
                <w:sz w:val="20"/>
                <w:lang w:val="en-US" w:eastAsia="zh-CN"/>
              </w:rPr>
            </w:pPr>
            <w:ins w:id="574" w:author="Hanbai Wang" w:date="2025-04-30T17:39:00Z">
              <w:r>
                <w:rPr>
                  <w:rFonts w:ascii="Times New Roman" w:eastAsiaTheme="minorEastAsia" w:hAnsi="Times New Roman"/>
                  <w:sz w:val="20"/>
                  <w:lang w:val="en-US" w:eastAsia="zh-CN"/>
                </w:rPr>
                <w:t>MO</w:t>
              </w:r>
            </w:ins>
          </w:p>
        </w:tc>
        <w:tc>
          <w:tcPr>
            <w:tcW w:w="2127" w:type="dxa"/>
            <w:vAlign w:val="center"/>
          </w:tcPr>
          <w:p w:rsidR="00047C09" w:rsidRDefault="00A81E1B">
            <w:pPr>
              <w:pStyle w:val="TAL"/>
              <w:spacing w:line="353" w:lineRule="auto"/>
              <w:jc w:val="center"/>
              <w:rPr>
                <w:ins w:id="575" w:author="Hanbai Wang" w:date="2025-04-30T17:39:00Z"/>
                <w:rFonts w:ascii="Times New Roman" w:eastAsiaTheme="minorEastAsia" w:hAnsi="Times New Roman"/>
                <w:sz w:val="20"/>
                <w:lang w:val="en-US" w:eastAsia="zh-CN"/>
              </w:rPr>
            </w:pPr>
            <w:ins w:id="576" w:author="Hanbai Wang" w:date="2025-04-30T17:39:00Z">
              <w:r>
                <w:rPr>
                  <w:rFonts w:ascii="Times New Roman" w:eastAsiaTheme="minorEastAsia" w:hAnsi="Times New Roman"/>
                  <w:sz w:val="20"/>
                  <w:lang w:val="en-US" w:eastAsia="zh-CN"/>
                </w:rPr>
                <w:t>8167</w:t>
              </w:r>
            </w:ins>
          </w:p>
        </w:tc>
        <w:tc>
          <w:tcPr>
            <w:tcW w:w="2409" w:type="dxa"/>
            <w:vAlign w:val="center"/>
          </w:tcPr>
          <w:p w:rsidR="00047C09" w:rsidRDefault="00A81E1B">
            <w:pPr>
              <w:pStyle w:val="TAL"/>
              <w:spacing w:line="353" w:lineRule="auto"/>
              <w:jc w:val="center"/>
              <w:rPr>
                <w:ins w:id="577" w:author="Hanbai Wang" w:date="2025-04-30T17:39:00Z"/>
                <w:rFonts w:ascii="Times New Roman" w:eastAsiaTheme="minorEastAsia" w:hAnsi="Times New Roman"/>
                <w:sz w:val="20"/>
                <w:lang w:val="en-US" w:eastAsia="zh-CN"/>
              </w:rPr>
            </w:pPr>
            <w:ins w:id="578" w:author="Hanbai Wang" w:date="2025-04-30T17:39:00Z">
              <w:r>
                <w:rPr>
                  <w:rFonts w:ascii="Times New Roman" w:eastAsiaTheme="minorEastAsia" w:hAnsi="Times New Roman"/>
                  <w:sz w:val="20"/>
                  <w:lang w:val="en-US" w:eastAsia="zh-CN"/>
                </w:rPr>
                <w:t>3510</w:t>
              </w:r>
            </w:ins>
          </w:p>
        </w:tc>
        <w:tc>
          <w:tcPr>
            <w:tcW w:w="2063" w:type="dxa"/>
            <w:vAlign w:val="center"/>
          </w:tcPr>
          <w:p w:rsidR="00047C09" w:rsidRDefault="00A81E1B">
            <w:pPr>
              <w:pStyle w:val="TAL"/>
              <w:spacing w:line="353" w:lineRule="auto"/>
              <w:jc w:val="center"/>
              <w:rPr>
                <w:ins w:id="579" w:author="Hanbai Wang" w:date="2025-04-30T17:39:00Z"/>
                <w:rFonts w:ascii="Times New Roman" w:eastAsiaTheme="minorEastAsia" w:hAnsi="Times New Roman"/>
                <w:sz w:val="20"/>
                <w:lang w:val="en-US" w:eastAsia="zh-CN"/>
              </w:rPr>
            </w:pPr>
            <w:ins w:id="580" w:author="Hanbai Wang" w:date="2025-04-30T17:39:00Z">
              <w:r>
                <w:rPr>
                  <w:rFonts w:ascii="Times New Roman" w:eastAsiaTheme="minorEastAsia" w:hAnsi="Times New Roman"/>
                  <w:sz w:val="20"/>
                  <w:lang w:val="en-US" w:eastAsia="zh-CN"/>
                </w:rPr>
                <w:t>42.9</w:t>
              </w:r>
            </w:ins>
          </w:p>
        </w:tc>
      </w:tr>
      <w:tr w:rsidR="00047C09">
        <w:trPr>
          <w:jc w:val="center"/>
          <w:ins w:id="581" w:author="Hanbai Wang" w:date="2025-04-30T17:39:00Z"/>
        </w:trPr>
        <w:tc>
          <w:tcPr>
            <w:tcW w:w="1696" w:type="dxa"/>
            <w:vAlign w:val="center"/>
          </w:tcPr>
          <w:p w:rsidR="00047C09" w:rsidRDefault="00A81E1B">
            <w:pPr>
              <w:pStyle w:val="TAL"/>
              <w:spacing w:line="353" w:lineRule="auto"/>
              <w:jc w:val="center"/>
              <w:rPr>
                <w:ins w:id="582" w:author="Hanbai Wang" w:date="2025-04-30T17:39:00Z"/>
                <w:rFonts w:ascii="Times New Roman" w:eastAsiaTheme="minorEastAsia" w:hAnsi="Times New Roman"/>
                <w:sz w:val="20"/>
                <w:lang w:val="en-US" w:eastAsia="zh-CN"/>
              </w:rPr>
            </w:pPr>
            <w:ins w:id="583" w:author="Hanbai Wang" w:date="2025-04-30T17:39:00Z">
              <w:r>
                <w:rPr>
                  <w:rFonts w:ascii="Times New Roman" w:eastAsiaTheme="minorEastAsia" w:hAnsi="Times New Roman"/>
                  <w:sz w:val="20"/>
                  <w:lang w:val="en-US" w:eastAsia="zh-CN"/>
                </w:rPr>
                <w:t>MT</w:t>
              </w:r>
            </w:ins>
          </w:p>
        </w:tc>
        <w:tc>
          <w:tcPr>
            <w:tcW w:w="2127" w:type="dxa"/>
            <w:shd w:val="clear" w:color="auto" w:fill="auto"/>
            <w:vAlign w:val="center"/>
          </w:tcPr>
          <w:p w:rsidR="00047C09" w:rsidRDefault="00A81E1B">
            <w:pPr>
              <w:pStyle w:val="TAL"/>
              <w:spacing w:line="353" w:lineRule="auto"/>
              <w:jc w:val="center"/>
              <w:rPr>
                <w:ins w:id="584" w:author="Hanbai Wang" w:date="2025-04-30T17:39:00Z"/>
                <w:rFonts w:ascii="Times New Roman" w:eastAsiaTheme="minorEastAsia" w:hAnsi="Times New Roman"/>
                <w:sz w:val="20"/>
                <w:lang w:val="en-US" w:eastAsia="zh-CN"/>
              </w:rPr>
            </w:pPr>
            <w:ins w:id="585" w:author="Hanbai Wang" w:date="2025-04-30T17:39:00Z">
              <w:r>
                <w:rPr>
                  <w:rFonts w:ascii="Times New Roman" w:eastAsiaTheme="minorEastAsia" w:hAnsi="Times New Roman"/>
                  <w:sz w:val="20"/>
                  <w:lang w:val="en-US" w:eastAsia="zh-CN"/>
                </w:rPr>
                <w:t>8167</w:t>
              </w:r>
            </w:ins>
          </w:p>
        </w:tc>
        <w:tc>
          <w:tcPr>
            <w:tcW w:w="2409" w:type="dxa"/>
            <w:shd w:val="clear" w:color="auto" w:fill="auto"/>
            <w:vAlign w:val="center"/>
          </w:tcPr>
          <w:p w:rsidR="00047C09" w:rsidRDefault="00A81E1B">
            <w:pPr>
              <w:pStyle w:val="TAL"/>
              <w:spacing w:line="353" w:lineRule="auto"/>
              <w:jc w:val="center"/>
              <w:rPr>
                <w:ins w:id="586" w:author="Hanbai Wang" w:date="2025-04-30T17:39:00Z"/>
                <w:rFonts w:ascii="Times New Roman" w:eastAsiaTheme="minorEastAsia" w:hAnsi="Times New Roman"/>
                <w:sz w:val="20"/>
                <w:lang w:val="en-US" w:eastAsia="zh-CN"/>
              </w:rPr>
            </w:pPr>
            <w:ins w:id="587" w:author="Hanbai Wang" w:date="2025-04-30T17:39:00Z">
              <w:r>
                <w:rPr>
                  <w:rFonts w:ascii="Times New Roman" w:eastAsiaTheme="minorEastAsia" w:hAnsi="Times New Roman"/>
                  <w:sz w:val="20"/>
                  <w:lang w:val="en-US" w:eastAsia="zh-CN"/>
                </w:rPr>
                <w:t>3510</w:t>
              </w:r>
            </w:ins>
          </w:p>
        </w:tc>
        <w:tc>
          <w:tcPr>
            <w:tcW w:w="2063" w:type="dxa"/>
            <w:vAlign w:val="center"/>
          </w:tcPr>
          <w:p w:rsidR="00047C09" w:rsidRDefault="00A81E1B">
            <w:pPr>
              <w:pStyle w:val="TAL"/>
              <w:spacing w:line="353" w:lineRule="auto"/>
              <w:jc w:val="center"/>
              <w:rPr>
                <w:ins w:id="588" w:author="Hanbai Wang" w:date="2025-04-30T17:39:00Z"/>
                <w:rFonts w:ascii="Times New Roman" w:eastAsiaTheme="minorEastAsia" w:hAnsi="Times New Roman"/>
                <w:sz w:val="20"/>
                <w:lang w:val="en-US" w:eastAsia="zh-CN"/>
              </w:rPr>
            </w:pPr>
            <w:ins w:id="589" w:author="Hanbai Wang" w:date="2025-04-30T17:39:00Z">
              <w:r>
                <w:rPr>
                  <w:rFonts w:ascii="Times New Roman" w:eastAsiaTheme="minorEastAsia" w:hAnsi="Times New Roman"/>
                  <w:sz w:val="20"/>
                  <w:lang w:val="en-US" w:eastAsia="zh-CN"/>
                </w:rPr>
                <w:t>42.9</w:t>
              </w:r>
            </w:ins>
          </w:p>
        </w:tc>
      </w:tr>
      <w:tr w:rsidR="00047C09">
        <w:trPr>
          <w:jc w:val="center"/>
          <w:ins w:id="590" w:author="Hanbai Wang" w:date="2025-04-30T17:39:00Z"/>
        </w:trPr>
        <w:tc>
          <w:tcPr>
            <w:tcW w:w="1696" w:type="dxa"/>
            <w:vAlign w:val="center"/>
          </w:tcPr>
          <w:p w:rsidR="00047C09" w:rsidRDefault="00A81E1B">
            <w:pPr>
              <w:pStyle w:val="TAL"/>
              <w:spacing w:line="353" w:lineRule="auto"/>
              <w:jc w:val="center"/>
              <w:rPr>
                <w:ins w:id="591" w:author="Hanbai Wang" w:date="2025-04-30T17:39:00Z"/>
                <w:rFonts w:ascii="Times New Roman" w:eastAsiaTheme="minorEastAsia" w:hAnsi="Times New Roman"/>
                <w:sz w:val="20"/>
                <w:lang w:val="en-US" w:eastAsia="zh-CN"/>
              </w:rPr>
            </w:pPr>
            <w:ins w:id="592" w:author="Hanbai Wang" w:date="2025-04-30T17:39:00Z">
              <w:r>
                <w:rPr>
                  <w:rFonts w:ascii="Times New Roman" w:eastAsiaTheme="minorEastAsia" w:hAnsi="Times New Roman"/>
                  <w:sz w:val="20"/>
                  <w:lang w:val="en-US" w:eastAsia="zh-CN"/>
                </w:rPr>
                <w:t>Total</w:t>
              </w:r>
            </w:ins>
          </w:p>
        </w:tc>
        <w:tc>
          <w:tcPr>
            <w:tcW w:w="2127" w:type="dxa"/>
            <w:shd w:val="clear" w:color="auto" w:fill="auto"/>
            <w:vAlign w:val="center"/>
          </w:tcPr>
          <w:p w:rsidR="00047C09" w:rsidRDefault="00A81E1B">
            <w:pPr>
              <w:pStyle w:val="TAL"/>
              <w:spacing w:line="353" w:lineRule="auto"/>
              <w:jc w:val="center"/>
              <w:rPr>
                <w:ins w:id="593" w:author="Hanbai Wang" w:date="2025-04-30T17:39:00Z"/>
                <w:rFonts w:ascii="Times New Roman" w:eastAsiaTheme="minorEastAsia" w:hAnsi="Times New Roman"/>
                <w:sz w:val="20"/>
                <w:lang w:val="en-US" w:eastAsia="zh-CN"/>
              </w:rPr>
            </w:pPr>
            <w:ins w:id="594" w:author="Hanbai Wang" w:date="2025-04-30T17:39:00Z">
              <w:r>
                <w:rPr>
                  <w:rFonts w:ascii="Times New Roman" w:eastAsiaTheme="minorEastAsia" w:hAnsi="Times New Roman"/>
                  <w:sz w:val="20"/>
                  <w:lang w:val="en-US" w:eastAsia="zh-CN"/>
                </w:rPr>
                <w:t>16334</w:t>
              </w:r>
            </w:ins>
          </w:p>
        </w:tc>
        <w:tc>
          <w:tcPr>
            <w:tcW w:w="2409" w:type="dxa"/>
            <w:shd w:val="clear" w:color="auto" w:fill="auto"/>
            <w:vAlign w:val="center"/>
          </w:tcPr>
          <w:p w:rsidR="00047C09" w:rsidRDefault="00A81E1B">
            <w:pPr>
              <w:pStyle w:val="TAL"/>
              <w:spacing w:line="353" w:lineRule="auto"/>
              <w:jc w:val="center"/>
              <w:rPr>
                <w:ins w:id="595" w:author="Hanbai Wang" w:date="2025-04-30T17:39:00Z"/>
                <w:rFonts w:ascii="Times New Roman" w:eastAsiaTheme="minorEastAsia" w:hAnsi="Times New Roman"/>
                <w:sz w:val="20"/>
                <w:lang w:val="en-US" w:eastAsia="zh-CN"/>
              </w:rPr>
            </w:pPr>
            <w:ins w:id="596" w:author="Hanbai Wang" w:date="2025-04-30T17:39:00Z">
              <w:r>
                <w:rPr>
                  <w:rFonts w:ascii="Times New Roman" w:eastAsiaTheme="minorEastAsia" w:hAnsi="Times New Roman"/>
                  <w:sz w:val="20"/>
                  <w:lang w:val="en-US" w:eastAsia="zh-CN"/>
                </w:rPr>
                <w:t>7020</w:t>
              </w:r>
            </w:ins>
          </w:p>
        </w:tc>
        <w:tc>
          <w:tcPr>
            <w:tcW w:w="2063" w:type="dxa"/>
            <w:vAlign w:val="center"/>
          </w:tcPr>
          <w:p w:rsidR="00047C09" w:rsidRDefault="00047C09">
            <w:pPr>
              <w:pStyle w:val="TAL"/>
              <w:spacing w:line="353" w:lineRule="auto"/>
              <w:jc w:val="center"/>
              <w:rPr>
                <w:ins w:id="597" w:author="Hanbai Wang" w:date="2025-04-30T17:39:00Z"/>
                <w:rFonts w:ascii="Times New Roman" w:eastAsiaTheme="minorEastAsia" w:hAnsi="Times New Roman"/>
                <w:sz w:val="20"/>
                <w:lang w:val="en-US" w:eastAsia="zh-CN"/>
              </w:rPr>
            </w:pPr>
          </w:p>
        </w:tc>
      </w:tr>
    </w:tbl>
    <w:p w:rsidR="00047C09" w:rsidRDefault="00047C09">
      <w:pPr>
        <w:rPr>
          <w:ins w:id="598" w:author="Hanbai Wang" w:date="2025-05-08T15:44:00Z"/>
          <w:lang w:val="en-US" w:eastAsia="zh-CN"/>
        </w:rPr>
      </w:pPr>
    </w:p>
    <w:p w:rsidR="00047C09" w:rsidRDefault="00047C09">
      <w:pPr>
        <w:rPr>
          <w:ins w:id="599" w:author="Hanbai Wang" w:date="2025-05-08T15:44:00Z"/>
          <w:lang w:val="en-US" w:eastAsia="zh-CN"/>
        </w:rPr>
      </w:pPr>
    </w:p>
    <w:p w:rsidR="00047C09" w:rsidRDefault="00047C09">
      <w:pPr>
        <w:rPr>
          <w:ins w:id="600" w:author="Hanbai Wang" w:date="2025-04-30T17:39:00Z"/>
          <w:lang w:val="en-US" w:eastAsia="zh-CN"/>
        </w:rPr>
      </w:pPr>
    </w:p>
    <w:bookmarkEnd w:id="464"/>
    <w:p w:rsidR="00047C09" w:rsidRDefault="00A81E1B">
      <w:pPr>
        <w:pStyle w:val="4"/>
        <w:shd w:val="clear" w:color="auto" w:fill="FDFDFE"/>
        <w:ind w:left="0" w:firstLine="0"/>
        <w:rPr>
          <w:ins w:id="601" w:author="Hanbai Wang" w:date="2025-05-06T16:50:00Z"/>
          <w:rFonts w:cs="Arial"/>
          <w:lang w:val="en-US" w:eastAsia="zh-CN"/>
        </w:rPr>
      </w:pPr>
      <w:proofErr w:type="gramStart"/>
      <w:ins w:id="602" w:author="Hanbai Wang" w:date="2025-05-06T16:50:00Z">
        <w:r>
          <w:rPr>
            <w:rFonts w:cs="Arial"/>
          </w:rPr>
          <w:t>6.X.</w:t>
        </w:r>
        <w:r>
          <w:rPr>
            <w:rFonts w:cs="Arial"/>
            <w:lang w:val="en-US" w:eastAsia="zh-CN"/>
          </w:rPr>
          <w:t>3</w:t>
        </w:r>
        <w:r>
          <w:rPr>
            <w:rFonts w:cs="Arial"/>
          </w:rPr>
          <w:t>.</w:t>
        </w:r>
        <w:r>
          <w:rPr>
            <w:rFonts w:cs="Arial"/>
            <w:lang w:val="en-US" w:eastAsia="zh-CN"/>
          </w:rPr>
          <w:t>6</w:t>
        </w:r>
        <w:proofErr w:type="gramEnd"/>
        <w:r>
          <w:rPr>
            <w:rFonts w:cs="Arial"/>
          </w:rPr>
          <w:tab/>
        </w:r>
        <w:r>
          <w:rPr>
            <w:rFonts w:cs="Arial"/>
            <w:lang w:val="en-US" w:eastAsia="zh-CN"/>
          </w:rPr>
          <w:t xml:space="preserve"> SIP Timer Optimization</w:t>
        </w:r>
      </w:ins>
    </w:p>
    <w:p w:rsidR="00047C09" w:rsidRDefault="00A81E1B">
      <w:pPr>
        <w:pStyle w:val="a6"/>
        <w:jc w:val="both"/>
        <w:rPr>
          <w:ins w:id="603" w:author="Hanbai Wang" w:date="2025-05-06T17:00:00Z"/>
          <w:rFonts w:ascii="Times New Roman" w:eastAsiaTheme="minorEastAsia" w:hAnsi="Times New Roman" w:cs="Times New Roman"/>
          <w:lang w:val="en-US" w:eastAsia="zh-CN"/>
        </w:rPr>
      </w:pPr>
      <w:ins w:id="604" w:author="Hanbai Wang" w:date="2025-04-30T17:39:00Z">
        <w:r>
          <w:rPr>
            <w:rFonts w:ascii="Times New Roman" w:eastAsiaTheme="minorEastAsia" w:hAnsi="Times New Roman" w:cs="Times New Roman" w:hint="eastAsia"/>
            <w:lang w:val="en-US" w:eastAsia="zh-CN"/>
          </w:rPr>
          <w:t xml:space="preserve">In GEO satellite access scenarios, if the </w:t>
        </w:r>
        <w:r>
          <w:rPr>
            <w:rFonts w:ascii="Times New Roman" w:eastAsiaTheme="minorEastAsia" w:hAnsi="Times New Roman" w:cs="Times New Roman" w:hint="eastAsia"/>
            <w:lang w:val="en-US" w:eastAsia="zh-CN"/>
          </w:rPr>
          <w:t xml:space="preserve">default SIP timers (e.g., T1/T2 retransmission timers) designed for terrestrial networks are retained, the excessive propagation delay (~270 </w:t>
        </w:r>
        <w:proofErr w:type="spellStart"/>
        <w:r>
          <w:rPr>
            <w:rFonts w:ascii="Times New Roman" w:eastAsiaTheme="minorEastAsia" w:hAnsi="Times New Roman" w:cs="Times New Roman" w:hint="eastAsia"/>
            <w:lang w:val="en-US" w:eastAsia="zh-CN"/>
          </w:rPr>
          <w:t>ms</w:t>
        </w:r>
        <w:proofErr w:type="spellEnd"/>
        <w:r>
          <w:rPr>
            <w:rFonts w:ascii="Times New Roman" w:eastAsiaTheme="minorEastAsia" w:hAnsi="Times New Roman" w:cs="Times New Roman" w:hint="eastAsia"/>
            <w:lang w:val="en-US" w:eastAsia="zh-CN"/>
          </w:rPr>
          <w:t xml:space="preserve"> one-way, </w:t>
        </w:r>
        <w:r>
          <w:rPr>
            <w:rFonts w:ascii="Times New Roman" w:eastAsiaTheme="minorEastAsia" w:hAnsi="Times New Roman" w:cs="Times New Roman" w:hint="eastAsia"/>
            <w:lang w:val="en-US" w:eastAsia="zh-CN"/>
          </w:rPr>
          <w:t>≥</w:t>
        </w:r>
        <w:r>
          <w:rPr>
            <w:rFonts w:ascii="Times New Roman" w:eastAsiaTheme="minorEastAsia" w:hAnsi="Times New Roman" w:cs="Times New Roman" w:hint="eastAsia"/>
            <w:lang w:val="en-US" w:eastAsia="zh-CN"/>
          </w:rPr>
          <w:t xml:space="preserve">540 </w:t>
        </w:r>
        <w:proofErr w:type="spellStart"/>
        <w:r>
          <w:rPr>
            <w:rFonts w:ascii="Times New Roman" w:eastAsiaTheme="minorEastAsia" w:hAnsi="Times New Roman" w:cs="Times New Roman" w:hint="eastAsia"/>
            <w:lang w:val="en-US" w:eastAsia="zh-CN"/>
          </w:rPr>
          <w:t>ms</w:t>
        </w:r>
        <w:proofErr w:type="spellEnd"/>
        <w:r>
          <w:rPr>
            <w:rFonts w:ascii="Times New Roman" w:eastAsiaTheme="minorEastAsia" w:hAnsi="Times New Roman" w:cs="Times New Roman" w:hint="eastAsia"/>
            <w:lang w:val="en-US" w:eastAsia="zh-CN"/>
          </w:rPr>
          <w:t xml:space="preserve"> round-trip) will cause premature timer expiration. This results in unnecessary signaling retran</w:t>
        </w:r>
        <w:r>
          <w:rPr>
            <w:rFonts w:ascii="Times New Roman" w:eastAsiaTheme="minorEastAsia" w:hAnsi="Times New Roman" w:cs="Times New Roman" w:hint="eastAsia"/>
            <w:lang w:val="en-US" w:eastAsia="zh-CN"/>
          </w:rPr>
          <w:t xml:space="preserve">smissions, increasing network congestion and call setup failure rates. To avoid this issue, the timer thresholds should be extended to align with GEO latency characteristics, </w:t>
        </w:r>
        <w:r>
          <w:rPr>
            <w:rFonts w:ascii="Times New Roman" w:eastAsiaTheme="minorEastAsia" w:hAnsi="Times New Roman" w:cs="Times New Roman" w:hint="eastAsia"/>
            <w:lang w:val="en-US" w:eastAsia="zh-CN"/>
          </w:rPr>
          <w:lastRenderedPageBreak/>
          <w:t>effectively preventing spurious retransmissions and ensuring reliable SIP protoco</w:t>
        </w:r>
        <w:r>
          <w:rPr>
            <w:rFonts w:ascii="Times New Roman" w:eastAsiaTheme="minorEastAsia" w:hAnsi="Times New Roman" w:cs="Times New Roman" w:hint="eastAsia"/>
            <w:lang w:val="en-US" w:eastAsia="zh-CN"/>
          </w:rPr>
          <w:t>l operation and session establishment in high-delay environments.</w:t>
        </w:r>
      </w:ins>
    </w:p>
    <w:p w:rsidR="00047C09" w:rsidRDefault="00047C09">
      <w:pPr>
        <w:pStyle w:val="a6"/>
        <w:jc w:val="both"/>
        <w:rPr>
          <w:ins w:id="605" w:author="Hanbai Wang" w:date="2025-04-30T17:39:00Z"/>
          <w:rFonts w:ascii="Times New Roman" w:eastAsiaTheme="minorEastAsia" w:hAnsi="Times New Roman" w:cs="Times New Roman"/>
          <w:lang w:val="en-US" w:eastAsia="zh-CN"/>
        </w:rPr>
      </w:pPr>
    </w:p>
    <w:p w:rsidR="00047C09" w:rsidRDefault="00A81E1B">
      <w:pPr>
        <w:pStyle w:val="a6"/>
        <w:jc w:val="center"/>
        <w:rPr>
          <w:ins w:id="606" w:author="Hanbai Wang" w:date="2025-04-30T17:39:00Z"/>
          <w:rFonts w:ascii="Arial" w:hAnsi="Arial" w:cs="Arial"/>
          <w:lang w:val="en-US" w:eastAsia="zh-CN"/>
        </w:rPr>
      </w:pPr>
      <w:ins w:id="607" w:author="Hanbai Wang" w:date="2025-05-06T16:54:00Z">
        <w:r>
          <w:rPr>
            <w:rFonts w:ascii="Arial" w:hAnsi="Arial" w:cs="Arial"/>
            <w:b/>
          </w:rPr>
          <w:t xml:space="preserve">Table </w:t>
        </w:r>
        <w:r>
          <w:rPr>
            <w:rFonts w:ascii="Arial" w:hAnsi="Arial" w:cs="Arial"/>
            <w:b/>
            <w:lang w:val="en-US" w:eastAsia="zh-CN"/>
          </w:rPr>
          <w:t>6.X.3.</w:t>
        </w:r>
      </w:ins>
      <w:ins w:id="608" w:author="Hanbai Wang" w:date="2025-05-06T16:56:00Z">
        <w:r>
          <w:rPr>
            <w:rFonts w:ascii="Arial" w:hAnsi="Arial" w:cs="Arial" w:hint="eastAsia"/>
            <w:b/>
            <w:lang w:val="en-US" w:eastAsia="zh-CN"/>
          </w:rPr>
          <w:t>6</w:t>
        </w:r>
      </w:ins>
      <w:ins w:id="609" w:author="Hanbai Wang" w:date="2025-05-06T16:54:00Z">
        <w:r>
          <w:rPr>
            <w:rFonts w:ascii="Arial" w:hAnsi="Arial" w:cs="Arial"/>
            <w:b/>
            <w:lang w:val="en-US" w:eastAsia="zh-CN"/>
          </w:rPr>
          <w:t>-</w:t>
        </w:r>
      </w:ins>
      <w:ins w:id="610" w:author="Hanbai Wang" w:date="2025-05-06T16:56:00Z">
        <w:r>
          <w:rPr>
            <w:rFonts w:ascii="Arial" w:eastAsia="宋体" w:hAnsi="Arial" w:cs="Arial" w:hint="eastAsia"/>
            <w:b/>
            <w:lang w:val="en-US" w:eastAsia="zh-CN"/>
          </w:rPr>
          <w:t>1</w:t>
        </w:r>
      </w:ins>
      <w:ins w:id="611" w:author="Hanbai Wang" w:date="2025-05-06T16:54:00Z">
        <w:r>
          <w:rPr>
            <w:rFonts w:ascii="Arial" w:hAnsi="Arial" w:cs="Arial"/>
            <w:b/>
          </w:rPr>
          <w:t xml:space="preserve">: </w:t>
        </w:r>
      </w:ins>
      <w:ins w:id="612" w:author="Hanbai Wang" w:date="2025-05-06T16:56:00Z">
        <w:r>
          <w:rPr>
            <w:rFonts w:ascii="Arial" w:hAnsi="Arial" w:cs="Arial" w:hint="eastAsia"/>
            <w:b/>
            <w:lang w:val="en-US" w:eastAsia="zh-CN"/>
          </w:rPr>
          <w:t xml:space="preserve">SIP Timer </w:t>
        </w:r>
      </w:ins>
      <w:ins w:id="613" w:author="Hanbai Wang" w:date="2025-05-06T16:57:00Z">
        <w:r>
          <w:rPr>
            <w:rFonts w:ascii="Arial" w:hAnsi="Arial" w:cs="Arial" w:hint="eastAsia"/>
            <w:b/>
            <w:lang w:val="en-US" w:eastAsia="zh-CN"/>
          </w:rPr>
          <w:t>O</w:t>
        </w:r>
      </w:ins>
      <w:ins w:id="614" w:author="Hanbai Wang" w:date="2025-05-06T16:56:00Z">
        <w:r>
          <w:rPr>
            <w:rFonts w:ascii="Arial" w:hAnsi="Arial" w:cs="Arial" w:hint="eastAsia"/>
            <w:b/>
            <w:lang w:val="en-US" w:eastAsia="zh-CN"/>
          </w:rPr>
          <w:t xml:space="preserve">ptimization </w:t>
        </w:r>
      </w:ins>
      <w:ins w:id="615" w:author="Hanbai Wang" w:date="2025-05-06T16:57:00Z">
        <w:r>
          <w:rPr>
            <w:rFonts w:ascii="Arial" w:hAnsi="Arial" w:cs="Arial" w:hint="eastAsia"/>
            <w:b/>
            <w:lang w:val="en-US" w:eastAsia="zh-CN"/>
          </w:rPr>
          <w:t>R</w:t>
        </w:r>
      </w:ins>
      <w:ins w:id="616" w:author="Hanbai Wang" w:date="2025-05-06T16:56:00Z">
        <w:r>
          <w:rPr>
            <w:rFonts w:ascii="Arial" w:hAnsi="Arial" w:cs="Arial" w:hint="eastAsia"/>
            <w:b/>
            <w:lang w:val="en-US" w:eastAsia="zh-CN"/>
          </w:rPr>
          <w:t>equirements</w:t>
        </w:r>
      </w:ins>
    </w:p>
    <w:tbl>
      <w:tblPr>
        <w:tblW w:w="0" w:type="auto"/>
        <w:tblCellMar>
          <w:left w:w="0" w:type="dxa"/>
          <w:right w:w="0" w:type="dxa"/>
        </w:tblCellMar>
        <w:tblLook w:val="04A0" w:firstRow="1" w:lastRow="0" w:firstColumn="1" w:lastColumn="0" w:noHBand="0" w:noVBand="1"/>
      </w:tblPr>
      <w:tblGrid>
        <w:gridCol w:w="940"/>
        <w:gridCol w:w="1263"/>
        <w:gridCol w:w="2642"/>
        <w:gridCol w:w="1118"/>
        <w:gridCol w:w="3656"/>
      </w:tblGrid>
      <w:tr w:rsidR="00047C09">
        <w:trPr>
          <w:trHeight w:val="212"/>
          <w:ins w:id="617"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18" w:author="Hanbai Wang" w:date="2025-04-30T17:39:00Z"/>
                <w:rFonts w:eastAsiaTheme="minorEastAsia"/>
                <w:szCs w:val="21"/>
                <w:lang w:eastAsia="zh-CN"/>
              </w:rPr>
            </w:pPr>
            <w:ins w:id="619" w:author="Hanbai Wang" w:date="2025-05-06T16:57:00Z">
              <w:r>
                <w:rPr>
                  <w:rFonts w:eastAsiaTheme="minorEastAsia" w:hint="eastAsia"/>
                  <w:b/>
                  <w:bCs/>
                  <w:szCs w:val="21"/>
                  <w:lang w:val="en-US" w:eastAsia="zh-CN"/>
                </w:rPr>
                <w:t>Timer</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20" w:author="Hanbai Wang" w:date="2025-04-30T17:39:00Z"/>
                <w:rFonts w:eastAsiaTheme="minorEastAsia"/>
                <w:szCs w:val="21"/>
                <w:lang w:val="en-US" w:eastAsia="zh-CN"/>
              </w:rPr>
            </w:pPr>
            <w:ins w:id="621" w:author="Hanbai Wang" w:date="2025-05-06T16:58:00Z">
              <w:r>
                <w:rPr>
                  <w:rFonts w:eastAsiaTheme="minorEastAsia" w:hint="eastAsia"/>
                  <w:b/>
                  <w:bCs/>
                  <w:szCs w:val="21"/>
                  <w:lang w:val="en-US" w:eastAsia="zh-CN"/>
                </w:rPr>
                <w:t>Standard 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22" w:author="Hanbai Wang" w:date="2025-04-30T17:39:00Z"/>
                <w:rFonts w:eastAsiaTheme="minorEastAsia"/>
                <w:szCs w:val="21"/>
                <w:lang w:eastAsia="zh-CN"/>
              </w:rPr>
            </w:pPr>
            <w:ins w:id="623" w:author="Hanbai Wang" w:date="2025-05-06T16:58:00Z">
              <w:r>
                <w:rPr>
                  <w:rFonts w:eastAsiaTheme="minorEastAsia" w:hint="eastAsia"/>
                  <w:b/>
                  <w:bCs/>
                  <w:szCs w:val="21"/>
                  <w:lang w:val="en-US" w:eastAsia="zh-CN"/>
                </w:rPr>
                <w:t>Definition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24" w:author="Hanbai Wang" w:date="2025-04-30T17:39:00Z"/>
                <w:rFonts w:eastAsiaTheme="minorEastAsia"/>
                <w:szCs w:val="21"/>
                <w:lang w:val="en-US" w:eastAsia="zh-CN"/>
              </w:rPr>
            </w:pPr>
            <w:ins w:id="625" w:author="Hanbai Wang" w:date="2025-05-06T16:59:00Z">
              <w:r>
                <w:rPr>
                  <w:rFonts w:eastAsiaTheme="minorEastAsia" w:hint="eastAsia"/>
                  <w:b/>
                  <w:bCs/>
                  <w:szCs w:val="21"/>
                  <w:lang w:val="en-US" w:eastAsia="zh-CN"/>
                </w:rPr>
                <w:t>Suggest Value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26" w:author="Hanbai Wang" w:date="2025-04-30T17:39:00Z"/>
                <w:rFonts w:eastAsiaTheme="minorEastAsia"/>
                <w:szCs w:val="21"/>
                <w:lang w:val="en-US" w:eastAsia="zh-CN"/>
              </w:rPr>
            </w:pPr>
            <w:ins w:id="627" w:author="Hanbai Wang" w:date="2025-05-06T16:59:00Z">
              <w:r>
                <w:rPr>
                  <w:rFonts w:eastAsiaTheme="minorEastAsia" w:hint="eastAsia"/>
                  <w:b/>
                  <w:bCs/>
                  <w:szCs w:val="21"/>
                  <w:lang w:val="en-US" w:eastAsia="zh-CN"/>
                </w:rPr>
                <w:t>Optimization Information</w:t>
              </w:r>
            </w:ins>
          </w:p>
        </w:tc>
      </w:tr>
      <w:tr w:rsidR="00047C09">
        <w:trPr>
          <w:trHeight w:val="531"/>
          <w:ins w:id="628"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29" w:author="Hanbai Wang" w:date="2025-04-30T17:39:00Z"/>
                <w:rFonts w:eastAsiaTheme="minorEastAsia"/>
                <w:szCs w:val="21"/>
              </w:rPr>
            </w:pPr>
            <w:ins w:id="630" w:author="Hanbai Wang" w:date="2025-04-30T17:39:00Z">
              <w:r>
                <w:rPr>
                  <w:rFonts w:eastAsiaTheme="minorEastAsia"/>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31" w:author="Hanbai Wang" w:date="2025-04-30T17:39:00Z"/>
                <w:rFonts w:eastAsiaTheme="minorEastAsia"/>
                <w:szCs w:val="21"/>
              </w:rPr>
            </w:pPr>
            <w:ins w:id="632" w:author="Hanbai Wang" w:date="2025-04-30T17:39:00Z">
              <w:r>
                <w:rPr>
                  <w:rFonts w:eastAsiaTheme="minorEastAsia"/>
                  <w:szCs w:val="21"/>
                </w:rPr>
                <w:t>0.5s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33" w:author="Hanbai Wang" w:date="2025-04-30T17:39:00Z"/>
                <w:rFonts w:eastAsiaTheme="minorEastAsia"/>
                <w:szCs w:val="21"/>
              </w:rPr>
            </w:pPr>
            <w:ins w:id="634" w:author="Hanbai Wang" w:date="2025-05-06T17:01:00Z">
              <w:r>
                <w:rPr>
                  <w:rFonts w:eastAsiaTheme="minorEastAsia"/>
                  <w:szCs w:val="21"/>
                </w:rPr>
                <w:t>Round-trip message delay</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35" w:author="Hanbai Wang" w:date="2025-04-30T17:39:00Z"/>
                <w:rFonts w:eastAsiaTheme="minorEastAsia"/>
                <w:szCs w:val="21"/>
                <w:lang w:eastAsia="zh-CN"/>
              </w:rPr>
            </w:pPr>
            <w:ins w:id="636" w:author="Hanbai Wang" w:date="2025-04-30T17:39:00Z">
              <w:r>
                <w:rPr>
                  <w:rFonts w:eastAsiaTheme="minorEastAsia"/>
                  <w:szCs w:val="21"/>
                </w:rPr>
                <w:t>9</w:t>
              </w:r>
            </w:ins>
            <w:ins w:id="637"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both"/>
              <w:rPr>
                <w:ins w:id="638" w:author="Hanbai Wang" w:date="2025-04-30T17:39:00Z"/>
                <w:rFonts w:eastAsiaTheme="minorEastAsia"/>
                <w:szCs w:val="21"/>
              </w:rPr>
            </w:pPr>
            <w:ins w:id="639" w:author="Hanbai Wang" w:date="2025-05-06T17:17:00Z">
              <w:r>
                <w:rPr>
                  <w:rFonts w:eastAsiaTheme="minorEastAsia"/>
                  <w:szCs w:val="21"/>
                </w:rPr>
                <w:t xml:space="preserve">The time required to send a </w:t>
              </w:r>
              <w:r>
                <w:rPr>
                  <w:rFonts w:eastAsiaTheme="minorEastAsia"/>
                  <w:szCs w:val="21"/>
                </w:rPr>
                <w:t>SIP message: 8 × 0.7 KB (average SIP message size) / 1 kbps (satellite link rate) + 2.6 s = 8.2 s, recommended to adjust to 9 s.</w:t>
              </w:r>
            </w:ins>
          </w:p>
        </w:tc>
      </w:tr>
      <w:tr w:rsidR="00047C09">
        <w:trPr>
          <w:trHeight w:val="806"/>
          <w:ins w:id="640"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41" w:author="Hanbai Wang" w:date="2025-04-30T17:39:00Z"/>
                <w:rFonts w:eastAsiaTheme="minorEastAsia"/>
                <w:szCs w:val="21"/>
              </w:rPr>
            </w:pPr>
            <w:ins w:id="642" w:author="Hanbai Wang" w:date="2025-04-30T17:39:00Z">
              <w:r>
                <w:rPr>
                  <w:rFonts w:eastAsiaTheme="minorEastAsia"/>
                  <w:szCs w:val="21"/>
                </w:rPr>
                <w:t>T2</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43" w:author="Hanbai Wang" w:date="2025-04-30T17:39:00Z"/>
                <w:rFonts w:eastAsiaTheme="minorEastAsia"/>
                <w:szCs w:val="21"/>
              </w:rPr>
            </w:pPr>
            <w:ins w:id="644" w:author="Hanbai Wang" w:date="2025-04-30T17:39:00Z">
              <w:r>
                <w:rPr>
                  <w:rFonts w:eastAsiaTheme="minorEastAsia"/>
                  <w:szCs w:val="21"/>
                </w:rPr>
                <w:t>4s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45" w:author="Hanbai Wang" w:date="2025-04-30T17:39:00Z"/>
                <w:rFonts w:eastAsiaTheme="minorEastAsia"/>
                <w:szCs w:val="21"/>
              </w:rPr>
            </w:pPr>
            <w:ins w:id="646" w:author="Hanbai Wang" w:date="2025-05-06T17:01:00Z">
              <w:r>
                <w:rPr>
                  <w:rFonts w:eastAsiaTheme="minorEastAsia"/>
                  <w:szCs w:val="21"/>
                </w:rPr>
                <w:t> Maximum retransmission interval for non-INVITE request messages and INVITE response messages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47" w:author="Hanbai Wang" w:date="2025-04-30T17:39:00Z"/>
                <w:rFonts w:eastAsiaTheme="minorEastAsia"/>
                <w:szCs w:val="21"/>
                <w:lang w:eastAsia="zh-CN"/>
              </w:rPr>
            </w:pPr>
            <w:ins w:id="648" w:author="Hanbai Wang" w:date="2025-04-30T17:39:00Z">
              <w:r>
                <w:rPr>
                  <w:rFonts w:eastAsiaTheme="minorEastAsia"/>
                  <w:szCs w:val="21"/>
                </w:rPr>
                <w:t>18</w:t>
              </w:r>
            </w:ins>
            <w:ins w:id="649"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50" w:author="Hanbai Wang" w:date="2025-04-30T17:39:00Z"/>
                <w:rFonts w:eastAsiaTheme="minorEastAsia"/>
                <w:szCs w:val="21"/>
              </w:rPr>
            </w:pPr>
            <w:ins w:id="651" w:author="Hanbai Wang" w:date="2025-05-06T17:18:00Z">
              <w:r>
                <w:rPr>
                  <w:rFonts w:eastAsiaTheme="minorEastAsia"/>
                  <w:szCs w:val="21"/>
                </w:rPr>
                <w:t xml:space="preserve"> The SIP response </w:t>
              </w:r>
              <w:r>
                <w:rPr>
                  <w:rFonts w:eastAsiaTheme="minorEastAsia"/>
                  <w:szCs w:val="21"/>
                </w:rPr>
                <w:t>message transmission time is approximately 9 s. It is recommended to set T2 ≥ 2 × SIP response transmission time (18 s), ensuring at least 1 retransmission.</w:t>
              </w:r>
            </w:ins>
          </w:p>
        </w:tc>
      </w:tr>
      <w:tr w:rsidR="00047C09">
        <w:trPr>
          <w:trHeight w:val="776"/>
          <w:ins w:id="652"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53" w:author="Hanbai Wang" w:date="2025-04-30T17:39:00Z"/>
                <w:rFonts w:eastAsiaTheme="minorEastAsia"/>
                <w:szCs w:val="21"/>
              </w:rPr>
            </w:pPr>
            <w:ins w:id="654" w:author="Hanbai Wang" w:date="2025-04-30T17:39:00Z">
              <w:r>
                <w:rPr>
                  <w:rFonts w:eastAsiaTheme="minorEastAsia"/>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55" w:author="Hanbai Wang" w:date="2025-04-30T17:39:00Z"/>
                <w:rFonts w:eastAsiaTheme="minorEastAsia"/>
                <w:szCs w:val="21"/>
              </w:rPr>
            </w:pPr>
            <w:ins w:id="656" w:author="Hanbai Wang" w:date="2025-04-30T17:39:00Z">
              <w:r>
                <w:rPr>
                  <w:rFonts w:eastAsiaTheme="minorEastAsia"/>
                  <w:szCs w:val="21"/>
                </w:rPr>
                <w:t>5s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57" w:author="Hanbai Wang" w:date="2025-04-30T17:39:00Z"/>
                <w:rFonts w:eastAsiaTheme="minorEastAsia"/>
                <w:szCs w:val="21"/>
              </w:rPr>
            </w:pPr>
            <w:ins w:id="658" w:author="Hanbai Wang" w:date="2025-05-06T17:01:00Z">
              <w:r>
                <w:rPr>
                  <w:rFonts w:eastAsiaTheme="minorEastAsia"/>
                  <w:szCs w:val="21"/>
                </w:rPr>
                <w:t>Maximum lifetime of a SIP message in the network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59" w:author="Hanbai Wang" w:date="2025-04-30T17:39:00Z"/>
                <w:rFonts w:eastAsiaTheme="minorEastAsia"/>
                <w:szCs w:val="21"/>
              </w:rPr>
            </w:pPr>
            <w:ins w:id="660" w:author="Hanbai Wang" w:date="2025-04-30T17:39:00Z">
              <w:r>
                <w:rPr>
                  <w:rFonts w:eastAsiaTheme="minorEastAsia"/>
                  <w:szCs w:val="21"/>
                </w:rPr>
                <w:t>20</w:t>
              </w:r>
            </w:ins>
            <w:ins w:id="661"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62" w:author="Hanbai Wang" w:date="2025-04-30T17:39:00Z"/>
                <w:rFonts w:eastAsiaTheme="minorEastAsia"/>
                <w:szCs w:val="21"/>
              </w:rPr>
            </w:pPr>
            <w:ins w:id="663" w:author="Hanbai Wang" w:date="2025-05-06T17:18:00Z">
              <w:r>
                <w:rPr>
                  <w:rFonts w:eastAsiaTheme="minorEastAsia"/>
                  <w:szCs w:val="21"/>
                </w:rPr>
                <w:t xml:space="preserve">The time to stop retransmissions must </w:t>
              </w:r>
              <w:r>
                <w:rPr>
                  <w:rFonts w:eastAsiaTheme="minorEastAsia"/>
                  <w:szCs w:val="21"/>
                </w:rPr>
                <w:t>be greater than the T2 timer duration.</w:t>
              </w:r>
            </w:ins>
          </w:p>
        </w:tc>
      </w:tr>
      <w:tr w:rsidR="00047C09">
        <w:trPr>
          <w:trHeight w:val="542"/>
          <w:ins w:id="664"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vAlign w:val="center"/>
          </w:tcPr>
          <w:p w:rsidR="00047C09" w:rsidRDefault="00A81E1B">
            <w:pPr>
              <w:jc w:val="center"/>
              <w:rPr>
                <w:ins w:id="665" w:author="Hanbai Wang" w:date="2025-04-30T17:39:00Z"/>
                <w:rFonts w:eastAsiaTheme="minorEastAsia"/>
                <w:szCs w:val="21"/>
              </w:rPr>
            </w:pPr>
            <w:ins w:id="666" w:author="Hanbai Wang" w:date="2025-04-30T17:39:00Z">
              <w:r>
                <w:rPr>
                  <w:rFonts w:eastAsiaTheme="minorEastAsia"/>
                  <w:szCs w:val="21"/>
                </w:rPr>
                <w:t>Timer A</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67" w:author="Hanbai Wang" w:date="2025-04-30T17:39:00Z"/>
                <w:rFonts w:eastAsiaTheme="minorEastAsia"/>
                <w:szCs w:val="21"/>
              </w:rPr>
            </w:pPr>
            <w:ins w:id="668" w:author="Hanbai Wang" w:date="2025-04-30T17:39:00Z">
              <w:r>
                <w:rPr>
                  <w:rFonts w:eastAsiaTheme="minorEastAsia"/>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69" w:author="Hanbai Wang" w:date="2025-04-30T17:39:00Z"/>
                <w:rFonts w:eastAsiaTheme="minorEastAsia"/>
                <w:szCs w:val="21"/>
              </w:rPr>
            </w:pPr>
            <w:ins w:id="670" w:author="Hanbai Wang" w:date="2025-05-06T17:01:00Z">
              <w:r>
                <w:rPr>
                  <w:rFonts w:eastAsiaTheme="minorEastAsia"/>
                  <w:szCs w:val="21"/>
                </w:rPr>
                <w:t>Retransmission interval for INVITE messages when using UDP transport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71" w:author="Hanbai Wang" w:date="2025-04-30T17:39:00Z"/>
                <w:rFonts w:eastAsiaTheme="minorEastAsia"/>
                <w:szCs w:val="21"/>
                <w:lang w:eastAsia="zh-CN"/>
              </w:rPr>
            </w:pPr>
            <w:ins w:id="672" w:author="Hanbai Wang" w:date="2025-04-30T17:39:00Z">
              <w:r>
                <w:rPr>
                  <w:rFonts w:eastAsiaTheme="minorEastAsia"/>
                  <w:szCs w:val="21"/>
                </w:rPr>
                <w:t>9</w:t>
              </w:r>
            </w:ins>
            <w:ins w:id="673"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74" w:author="Hanbai Wang" w:date="2025-04-30T17:39:00Z"/>
                <w:rFonts w:eastAsiaTheme="minorEastAsia"/>
                <w:szCs w:val="21"/>
              </w:rPr>
            </w:pPr>
            <w:ins w:id="675" w:author="Hanbai Wang" w:date="2025-05-06T17:18:00Z">
              <w:r>
                <w:rPr>
                  <w:rFonts w:eastAsiaTheme="minorEastAsia"/>
                  <w:szCs w:val="21"/>
                </w:rPr>
                <w:t>Same as the T1 timer setting.</w:t>
              </w:r>
            </w:ins>
          </w:p>
        </w:tc>
      </w:tr>
      <w:tr w:rsidR="00047C09">
        <w:trPr>
          <w:trHeight w:val="383"/>
          <w:ins w:id="676"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77" w:author="Hanbai Wang" w:date="2025-04-30T17:39:00Z"/>
                <w:rFonts w:eastAsiaTheme="minorEastAsia"/>
                <w:szCs w:val="21"/>
              </w:rPr>
            </w:pPr>
            <w:ins w:id="678" w:author="Hanbai Wang" w:date="2025-04-30T17:39:00Z">
              <w:r>
                <w:rPr>
                  <w:rFonts w:eastAsiaTheme="minorEastAsia"/>
                  <w:szCs w:val="21"/>
                </w:rPr>
                <w:t>Timer B</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79" w:author="Hanbai Wang" w:date="2025-04-30T17:39:00Z"/>
                <w:rFonts w:eastAsiaTheme="minorEastAsia"/>
                <w:szCs w:val="21"/>
              </w:rPr>
            </w:pPr>
            <w:ins w:id="680" w:author="Hanbai Wang" w:date="2025-04-30T17:39:00Z">
              <w:r>
                <w:rPr>
                  <w:rFonts w:eastAsiaTheme="minorEastAsia"/>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81" w:author="Hanbai Wang" w:date="2025-04-30T17:39:00Z"/>
                <w:rFonts w:eastAsiaTheme="minorEastAsia"/>
                <w:szCs w:val="21"/>
              </w:rPr>
            </w:pPr>
            <w:ins w:id="682" w:author="Hanbai Wang" w:date="2025-05-06T17:01:00Z">
              <w:r>
                <w:rPr>
                  <w:rFonts w:eastAsiaTheme="minorEastAsia"/>
                  <w:szCs w:val="21"/>
                </w:rPr>
                <w:t>INVITE transaction timeout duration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83" w:author="Hanbai Wang" w:date="2025-04-30T17:39:00Z"/>
                <w:rFonts w:eastAsiaTheme="minorEastAsia"/>
                <w:szCs w:val="21"/>
                <w:lang w:eastAsia="zh-CN"/>
              </w:rPr>
            </w:pPr>
            <w:ins w:id="684" w:author="Hanbai Wang" w:date="2025-04-30T17:39:00Z">
              <w:r>
                <w:rPr>
                  <w:rFonts w:eastAsiaTheme="minorEastAsia"/>
                  <w:szCs w:val="21"/>
                </w:rPr>
                <w:t>72</w:t>
              </w:r>
            </w:ins>
            <w:ins w:id="685"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86" w:author="Hanbai Wang" w:date="2025-04-30T17:39:00Z"/>
                <w:rFonts w:eastAsiaTheme="minorEastAsia"/>
                <w:szCs w:val="21"/>
              </w:rPr>
            </w:pPr>
            <w:ins w:id="687" w:author="Hanbai Wang" w:date="2025-05-06T17:18:00Z">
              <w:r>
                <w:rPr>
                  <w:rFonts w:eastAsiaTheme="minorEastAsia"/>
                  <w:szCs w:val="21"/>
                </w:rPr>
                <w:t xml:space="preserve">For the maximum total retransmission duration </w:t>
              </w:r>
              <w:r>
                <w:rPr>
                  <w:rFonts w:eastAsiaTheme="minorEastAsia"/>
                  <w:szCs w:val="21"/>
                </w:rPr>
                <w:t>timer, the intervals are 9 s, 18 s, 36 s, 72 s, set to 72 s for a total of 4 retransmissions. Previously, 0.5 s, 1 s, 2 s, 4 s, 8 s, 16 s, 32 s allowed 7 retransmissions.</w:t>
              </w:r>
            </w:ins>
          </w:p>
        </w:tc>
      </w:tr>
      <w:tr w:rsidR="00047C09">
        <w:trPr>
          <w:trHeight w:val="531"/>
          <w:ins w:id="688"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89" w:author="Hanbai Wang" w:date="2025-04-30T17:39:00Z"/>
                <w:rFonts w:eastAsiaTheme="minorEastAsia"/>
                <w:szCs w:val="21"/>
              </w:rPr>
            </w:pPr>
            <w:ins w:id="690" w:author="Hanbai Wang" w:date="2025-04-30T17:39:00Z">
              <w:r>
                <w:rPr>
                  <w:rFonts w:eastAsiaTheme="minorEastAsia"/>
                  <w:szCs w:val="21"/>
                </w:rPr>
                <w:t>Timer C</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91" w:author="Hanbai Wang" w:date="2025-04-30T17:39:00Z"/>
                <w:rFonts w:eastAsiaTheme="minorEastAsia"/>
                <w:szCs w:val="21"/>
              </w:rPr>
            </w:pPr>
            <w:ins w:id="692" w:author="Hanbai Wang" w:date="2025-04-30T17:39:00Z">
              <w:r>
                <w:rPr>
                  <w:rFonts w:eastAsiaTheme="minorEastAsia"/>
                  <w:szCs w:val="21"/>
                </w:rPr>
                <w:t>180s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93" w:author="Hanbai Wang" w:date="2025-04-30T17:39:00Z"/>
                <w:rFonts w:eastAsiaTheme="minorEastAsia"/>
                <w:szCs w:val="21"/>
              </w:rPr>
            </w:pPr>
            <w:ins w:id="694" w:author="Hanbai Wang" w:date="2025-05-06T17:01:00Z">
              <w:r>
                <w:rPr>
                  <w:rFonts w:eastAsiaTheme="minorEastAsia"/>
                  <w:szCs w:val="21"/>
                </w:rPr>
                <w:t>Proxy server timeout duration for processing INVITE transactions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695" w:author="Hanbai Wang" w:date="2025-04-30T17:39:00Z"/>
                <w:rFonts w:eastAsiaTheme="minorEastAsia"/>
                <w:szCs w:val="21"/>
                <w:lang w:eastAsia="zh-CN"/>
              </w:rPr>
            </w:pPr>
            <w:ins w:id="696" w:author="Hanbai Wang" w:date="2025-05-06T17:19:00Z">
              <w:r>
                <w:rPr>
                  <w:rFonts w:eastAsiaTheme="minorEastAsia" w:hint="eastAsia"/>
                  <w:szCs w:val="21"/>
                  <w:lang w:val="en-US" w:eastAsia="zh-CN"/>
                </w:rPr>
                <w: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697" w:author="Hanbai Wang" w:date="2025-04-30T17:39:00Z"/>
                <w:rFonts w:eastAsiaTheme="minorEastAsia"/>
                <w:szCs w:val="21"/>
              </w:rPr>
            </w:pPr>
            <w:ins w:id="698" w:author="Hanbai Wang" w:date="2025-05-06T17:18:00Z">
              <w:r>
                <w:rPr>
                  <w:rFonts w:eastAsiaTheme="minorEastAsia"/>
                  <w:szCs w:val="21"/>
                </w:rPr>
                <w:t>The maximum duration of an INVITE transaction, after process simplification, is less than 180 s. No adjustment is needed.</w:t>
              </w:r>
            </w:ins>
          </w:p>
        </w:tc>
      </w:tr>
      <w:tr w:rsidR="00047C09">
        <w:trPr>
          <w:trHeight w:val="542"/>
          <w:ins w:id="699"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00" w:author="Hanbai Wang" w:date="2025-04-30T17:39:00Z"/>
                <w:rFonts w:eastAsiaTheme="minorEastAsia"/>
                <w:szCs w:val="21"/>
              </w:rPr>
            </w:pPr>
            <w:ins w:id="701" w:author="Hanbai Wang" w:date="2025-04-30T17:39:00Z">
              <w:r>
                <w:rPr>
                  <w:rFonts w:eastAsiaTheme="minorEastAsia"/>
                  <w:szCs w:val="21"/>
                </w:rPr>
                <w:t>Timer D</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02" w:author="Hanbai Wang" w:date="2025-04-30T17:39:00Z"/>
                <w:rFonts w:eastAsiaTheme="minorEastAsia"/>
                <w:szCs w:val="21"/>
              </w:rPr>
            </w:pPr>
            <w:ins w:id="703" w:author="Hanbai Wang" w:date="2025-04-30T17:39:00Z">
              <w:r>
                <w:rPr>
                  <w:rFonts w:eastAsiaTheme="minorEastAsia"/>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04" w:author="Hanbai Wang" w:date="2025-04-30T17:39:00Z"/>
                <w:rFonts w:eastAsiaTheme="minorEastAsia"/>
                <w:szCs w:val="21"/>
              </w:rPr>
            </w:pPr>
            <w:ins w:id="705" w:author="Hanbai Wang" w:date="2025-05-06T17:02:00Z">
              <w:r>
                <w:rPr>
                  <w:rFonts w:eastAsiaTheme="minorEastAsia"/>
                  <w:szCs w:val="21"/>
                </w:rPr>
                <w:t>Time to wait for retransmitted response messages after receiving a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06" w:author="Hanbai Wang" w:date="2025-04-30T17:39:00Z"/>
                <w:rFonts w:eastAsiaTheme="minorEastAsia"/>
                <w:szCs w:val="21"/>
                <w:lang w:eastAsia="zh-CN"/>
              </w:rPr>
            </w:pPr>
            <w:ins w:id="707" w:author="Hanbai Wang" w:date="2025-04-30T17:39:00Z">
              <w:r>
                <w:rPr>
                  <w:rFonts w:eastAsiaTheme="minorEastAsia"/>
                  <w:szCs w:val="21"/>
                </w:rPr>
                <w:t>72</w:t>
              </w:r>
            </w:ins>
            <w:ins w:id="708"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09" w:author="Hanbai Wang" w:date="2025-04-30T17:39:00Z"/>
                <w:rFonts w:eastAsiaTheme="minorEastAsia"/>
                <w:szCs w:val="21"/>
                <w:lang w:val="en-US" w:eastAsia="zh-CN"/>
              </w:rPr>
            </w:pPr>
            <w:ins w:id="710" w:author="Hanbai Wang" w:date="2025-05-06T17:18:00Z">
              <w:r>
                <w:rPr>
                  <w:rFonts w:eastAsiaTheme="minorEastAsia" w:hint="eastAsia"/>
                  <w:szCs w:val="21"/>
                  <w:lang w:val="en-US" w:eastAsia="zh-CN"/>
                </w:rPr>
                <w:t xml:space="preserve">Same </w:t>
              </w:r>
            </w:ins>
            <w:ins w:id="711" w:author="Hanbai Wang" w:date="2025-05-06T17:19:00Z">
              <w:r>
                <w:rPr>
                  <w:rFonts w:eastAsiaTheme="minorEastAsia" w:hint="eastAsia"/>
                  <w:szCs w:val="21"/>
                  <w:lang w:val="en-US" w:eastAsia="zh-CN"/>
                </w:rPr>
                <w:t>as the</w:t>
              </w:r>
            </w:ins>
            <w:ins w:id="712" w:author="Hanbai Wang" w:date="2025-05-06T17:18:00Z">
              <w:r>
                <w:rPr>
                  <w:rFonts w:eastAsiaTheme="minorEastAsia" w:hint="eastAsia"/>
                  <w:szCs w:val="21"/>
                  <w:lang w:val="en-US" w:eastAsia="zh-CN"/>
                </w:rPr>
                <w:t xml:space="preserve"> Timer </w:t>
              </w:r>
            </w:ins>
            <w:ins w:id="713" w:author="Hanbai Wang" w:date="2025-05-06T17:19:00Z">
              <w:r>
                <w:rPr>
                  <w:rFonts w:eastAsiaTheme="minorEastAsia" w:hint="eastAsia"/>
                  <w:szCs w:val="21"/>
                  <w:lang w:val="en-US" w:eastAsia="zh-CN"/>
                </w:rPr>
                <w:t>B setting.</w:t>
              </w:r>
            </w:ins>
          </w:p>
        </w:tc>
      </w:tr>
      <w:tr w:rsidR="00047C09">
        <w:trPr>
          <w:trHeight w:val="541"/>
          <w:ins w:id="714"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15" w:author="Hanbai Wang" w:date="2025-04-30T17:39:00Z"/>
                <w:rFonts w:eastAsiaTheme="minorEastAsia"/>
                <w:szCs w:val="21"/>
              </w:rPr>
            </w:pPr>
            <w:ins w:id="716" w:author="Hanbai Wang" w:date="2025-04-30T17:39:00Z">
              <w:r>
                <w:rPr>
                  <w:rFonts w:eastAsiaTheme="minorEastAsia"/>
                  <w:szCs w:val="21"/>
                </w:rPr>
                <w:t>Timer 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17" w:author="Hanbai Wang" w:date="2025-04-30T17:39:00Z"/>
                <w:rFonts w:eastAsiaTheme="minorEastAsia"/>
                <w:szCs w:val="21"/>
              </w:rPr>
            </w:pPr>
            <w:ins w:id="718" w:author="Hanbai Wang" w:date="2025-04-30T17:39:00Z">
              <w:r>
                <w:rPr>
                  <w:rFonts w:eastAsiaTheme="minorEastAsia"/>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19" w:author="Hanbai Wang" w:date="2025-04-30T17:39:00Z"/>
                <w:rFonts w:eastAsiaTheme="minorEastAsia"/>
                <w:szCs w:val="21"/>
              </w:rPr>
            </w:pPr>
            <w:ins w:id="720" w:author="Hanbai Wang" w:date="2025-05-06T17:02:00Z">
              <w:r>
                <w:rPr>
                  <w:rFonts w:eastAsiaTheme="minorEastAsia"/>
                  <w:szCs w:val="21"/>
                </w:rPr>
                <w:t>Retransmission interval for non-INVITE request messages when using UDP transport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21" w:author="Hanbai Wang" w:date="2025-04-30T17:39:00Z"/>
                <w:rFonts w:eastAsiaTheme="minorEastAsia"/>
                <w:szCs w:val="21"/>
                <w:lang w:eastAsia="zh-CN"/>
              </w:rPr>
            </w:pPr>
            <w:ins w:id="722" w:author="Hanbai Wang" w:date="2025-04-30T17:39:00Z">
              <w:r>
                <w:rPr>
                  <w:rFonts w:eastAsiaTheme="minorEastAsia"/>
                  <w:szCs w:val="21"/>
                </w:rPr>
                <w:t>9</w:t>
              </w:r>
            </w:ins>
            <w:ins w:id="723"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24" w:author="Hanbai Wang" w:date="2025-04-30T17:39:00Z"/>
                <w:rFonts w:eastAsiaTheme="minorEastAsia"/>
                <w:szCs w:val="21"/>
              </w:rPr>
            </w:pPr>
            <w:ins w:id="725" w:author="Hanbai Wang" w:date="2025-05-06T17:19:00Z">
              <w:r>
                <w:rPr>
                  <w:rFonts w:eastAsiaTheme="minorEastAsia"/>
                  <w:szCs w:val="21"/>
                </w:rPr>
                <w:t>Same as the T1 timer setting.</w:t>
              </w:r>
            </w:ins>
          </w:p>
        </w:tc>
      </w:tr>
      <w:tr w:rsidR="00047C09">
        <w:trPr>
          <w:trHeight w:val="418"/>
          <w:ins w:id="726"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27" w:author="Hanbai Wang" w:date="2025-04-30T17:39:00Z"/>
                <w:rFonts w:eastAsiaTheme="minorEastAsia"/>
                <w:szCs w:val="21"/>
              </w:rPr>
            </w:pPr>
            <w:ins w:id="728" w:author="Hanbai Wang" w:date="2025-04-30T17:39:00Z">
              <w:r>
                <w:rPr>
                  <w:rFonts w:eastAsiaTheme="minorEastAsia"/>
                  <w:szCs w:val="21"/>
                </w:rPr>
                <w:t>Timer F</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29" w:author="Hanbai Wang" w:date="2025-04-30T17:39:00Z"/>
                <w:rFonts w:eastAsiaTheme="minorEastAsia"/>
                <w:szCs w:val="21"/>
              </w:rPr>
            </w:pPr>
            <w:ins w:id="730" w:author="Hanbai Wang" w:date="2025-04-30T17:39:00Z">
              <w:r>
                <w:rPr>
                  <w:rFonts w:eastAsiaTheme="minorEastAsia"/>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31" w:author="Hanbai Wang" w:date="2025-04-30T17:39:00Z"/>
                <w:rFonts w:eastAsiaTheme="minorEastAsia"/>
                <w:szCs w:val="21"/>
              </w:rPr>
            </w:pPr>
            <w:ins w:id="732" w:author="Hanbai Wang" w:date="2025-05-06T17:02:00Z">
              <w:r>
                <w:rPr>
                  <w:rFonts w:eastAsiaTheme="minorEastAsia"/>
                  <w:szCs w:val="21"/>
                </w:rPr>
                <w:t>Non-INVITE transaction timeout duration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33" w:author="Hanbai Wang" w:date="2025-04-30T17:39:00Z"/>
                <w:rFonts w:eastAsiaTheme="minorEastAsia"/>
                <w:szCs w:val="21"/>
                <w:lang w:eastAsia="zh-CN"/>
              </w:rPr>
            </w:pPr>
            <w:ins w:id="734" w:author="Hanbai Wang" w:date="2025-04-30T17:39:00Z">
              <w:r>
                <w:rPr>
                  <w:rFonts w:eastAsiaTheme="minorEastAsia"/>
                  <w:szCs w:val="21"/>
                </w:rPr>
                <w:t>72</w:t>
              </w:r>
            </w:ins>
            <w:ins w:id="735"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36" w:author="Hanbai Wang" w:date="2025-04-30T17:39:00Z"/>
                <w:rFonts w:eastAsiaTheme="minorEastAsia"/>
                <w:szCs w:val="21"/>
              </w:rPr>
            </w:pPr>
            <w:ins w:id="737" w:author="Hanbai Wang" w:date="2025-05-06T17:19:00Z">
              <w:r>
                <w:rPr>
                  <w:rFonts w:eastAsiaTheme="minorEastAsia" w:hint="eastAsia"/>
                  <w:szCs w:val="21"/>
                  <w:lang w:val="en-US" w:eastAsia="zh-CN"/>
                </w:rPr>
                <w:t>Same as the Timer B setting.</w:t>
              </w:r>
            </w:ins>
          </w:p>
        </w:tc>
      </w:tr>
      <w:tr w:rsidR="00047C09">
        <w:trPr>
          <w:trHeight w:val="447"/>
          <w:ins w:id="738"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39" w:author="Hanbai Wang" w:date="2025-04-30T17:39:00Z"/>
                <w:rFonts w:eastAsiaTheme="minorEastAsia"/>
                <w:szCs w:val="21"/>
              </w:rPr>
            </w:pPr>
            <w:ins w:id="740" w:author="Hanbai Wang" w:date="2025-04-30T17:39:00Z">
              <w:r>
                <w:rPr>
                  <w:rFonts w:eastAsiaTheme="minorEastAsia"/>
                  <w:szCs w:val="21"/>
                </w:rPr>
                <w:t>Timer G</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41" w:author="Hanbai Wang" w:date="2025-04-30T17:39:00Z"/>
                <w:rFonts w:eastAsiaTheme="minorEastAsia"/>
                <w:szCs w:val="21"/>
              </w:rPr>
            </w:pPr>
            <w:ins w:id="742" w:author="Hanbai Wang" w:date="2025-04-30T17:39:00Z">
              <w:r>
                <w:rPr>
                  <w:rFonts w:eastAsiaTheme="minorEastAsia"/>
                  <w:szCs w:val="21"/>
                </w:rPr>
                <w:t>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43" w:author="Hanbai Wang" w:date="2025-04-30T17:39:00Z"/>
                <w:rFonts w:eastAsiaTheme="minorEastAsia"/>
                <w:szCs w:val="21"/>
              </w:rPr>
            </w:pPr>
            <w:ins w:id="744" w:author="Hanbai Wang" w:date="2025-05-06T17:02:00Z">
              <w:r>
                <w:rPr>
                  <w:rFonts w:eastAsiaTheme="minorEastAsia"/>
                  <w:szCs w:val="21"/>
                </w:rPr>
                <w:t xml:space="preserve">Retransmission interval for INVITE </w:t>
              </w:r>
              <w:r>
                <w:rPr>
                  <w:rFonts w:eastAsiaTheme="minorEastAsia"/>
                  <w:szCs w:val="21"/>
                </w:rPr>
                <w:t>response messages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45" w:author="Hanbai Wang" w:date="2025-04-30T17:39:00Z"/>
                <w:rFonts w:eastAsiaTheme="minorEastAsia"/>
                <w:szCs w:val="21"/>
                <w:lang w:eastAsia="zh-CN"/>
              </w:rPr>
            </w:pPr>
            <w:ins w:id="746" w:author="Hanbai Wang" w:date="2025-04-30T17:39:00Z">
              <w:r>
                <w:rPr>
                  <w:rFonts w:eastAsiaTheme="minorEastAsia"/>
                  <w:szCs w:val="21"/>
                </w:rPr>
                <w:t>9</w:t>
              </w:r>
            </w:ins>
            <w:ins w:id="747"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48" w:author="Hanbai Wang" w:date="2025-04-30T17:39:00Z"/>
                <w:rFonts w:eastAsiaTheme="minorEastAsia"/>
                <w:szCs w:val="21"/>
              </w:rPr>
            </w:pPr>
            <w:ins w:id="749" w:author="Hanbai Wang" w:date="2025-05-06T17:19:00Z">
              <w:r>
                <w:rPr>
                  <w:rFonts w:eastAsiaTheme="minorEastAsia"/>
                  <w:szCs w:val="21"/>
                </w:rPr>
                <w:t>Same as the T1 timer setting.</w:t>
              </w:r>
            </w:ins>
          </w:p>
        </w:tc>
      </w:tr>
      <w:tr w:rsidR="00047C09">
        <w:trPr>
          <w:trHeight w:val="542"/>
          <w:ins w:id="750"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51" w:author="Hanbai Wang" w:date="2025-04-30T17:39:00Z"/>
                <w:rFonts w:eastAsiaTheme="minorEastAsia"/>
                <w:szCs w:val="21"/>
              </w:rPr>
            </w:pPr>
            <w:ins w:id="752" w:author="Hanbai Wang" w:date="2025-04-30T17:39:00Z">
              <w:r>
                <w:rPr>
                  <w:rFonts w:eastAsiaTheme="minorEastAsia"/>
                  <w:szCs w:val="21"/>
                </w:rPr>
                <w:t>Timer H</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53" w:author="Hanbai Wang" w:date="2025-04-30T17:39:00Z"/>
                <w:rFonts w:eastAsiaTheme="minorEastAsia"/>
                <w:szCs w:val="21"/>
              </w:rPr>
            </w:pPr>
            <w:ins w:id="754" w:author="Hanbai Wang" w:date="2025-04-30T17:39:00Z">
              <w:r>
                <w:rPr>
                  <w:rFonts w:eastAsiaTheme="minorEastAsia"/>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55" w:author="Hanbai Wang" w:date="2025-04-30T17:39:00Z"/>
                <w:rFonts w:eastAsiaTheme="minorEastAsia"/>
                <w:szCs w:val="21"/>
              </w:rPr>
            </w:pPr>
            <w:ins w:id="756" w:author="Hanbai Wang" w:date="2025-05-06T17:02:00Z">
              <w:r>
                <w:rPr>
                  <w:rFonts w:eastAsiaTheme="minorEastAsia"/>
                  <w:szCs w:val="21"/>
                </w:rPr>
                <w:t>Time to wait for an ACK after sending a final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57" w:author="Hanbai Wang" w:date="2025-04-30T17:39:00Z"/>
                <w:rFonts w:eastAsiaTheme="minorEastAsia"/>
                <w:szCs w:val="21"/>
                <w:lang w:eastAsia="zh-CN"/>
              </w:rPr>
            </w:pPr>
            <w:ins w:id="758" w:author="Hanbai Wang" w:date="2025-04-30T17:39:00Z">
              <w:r>
                <w:rPr>
                  <w:rFonts w:eastAsiaTheme="minorEastAsia"/>
                  <w:szCs w:val="21"/>
                </w:rPr>
                <w:t>72</w:t>
              </w:r>
            </w:ins>
            <w:ins w:id="759"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60" w:author="Hanbai Wang" w:date="2025-04-30T17:39:00Z"/>
                <w:rFonts w:eastAsiaTheme="minorEastAsia"/>
                <w:szCs w:val="21"/>
              </w:rPr>
            </w:pPr>
            <w:ins w:id="761" w:author="Hanbai Wang" w:date="2025-05-06T17:19:00Z">
              <w:r>
                <w:rPr>
                  <w:rFonts w:eastAsiaTheme="minorEastAsia" w:hint="eastAsia"/>
                  <w:szCs w:val="21"/>
                  <w:lang w:val="en-US" w:eastAsia="zh-CN"/>
                </w:rPr>
                <w:t>Same as the Timer B setting.</w:t>
              </w:r>
            </w:ins>
          </w:p>
        </w:tc>
      </w:tr>
      <w:tr w:rsidR="00047C09">
        <w:trPr>
          <w:trHeight w:val="541"/>
          <w:ins w:id="762"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63" w:author="Hanbai Wang" w:date="2025-04-30T17:39:00Z"/>
                <w:rFonts w:eastAsiaTheme="minorEastAsia"/>
                <w:szCs w:val="21"/>
              </w:rPr>
            </w:pPr>
            <w:ins w:id="764" w:author="Hanbai Wang" w:date="2025-04-30T17:39:00Z">
              <w:r>
                <w:rPr>
                  <w:rFonts w:eastAsiaTheme="minorEastAsia"/>
                  <w:szCs w:val="21"/>
                </w:rPr>
                <w:t>Timer I</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65" w:author="Hanbai Wang" w:date="2025-04-30T17:39:00Z"/>
                <w:rFonts w:eastAsiaTheme="minorEastAsia"/>
                <w:szCs w:val="21"/>
              </w:rPr>
            </w:pPr>
            <w:ins w:id="766" w:author="Hanbai Wang" w:date="2025-04-30T17:39:00Z">
              <w:r>
                <w:rPr>
                  <w:rFonts w:eastAsiaTheme="minorEastAsia"/>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67" w:author="Hanbai Wang" w:date="2025-04-30T17:39:00Z"/>
                <w:rFonts w:eastAsiaTheme="minorEastAsia"/>
                <w:szCs w:val="21"/>
              </w:rPr>
            </w:pPr>
            <w:ins w:id="768" w:author="Hanbai Wang" w:date="2025-05-06T17:02:00Z">
              <w:r>
                <w:rPr>
                  <w:rFonts w:eastAsiaTheme="minorEastAsia"/>
                  <w:szCs w:val="21"/>
                </w:rPr>
                <w:t>Time to continue waiting for retransmitted ACKs after receiving an ACK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69" w:author="Hanbai Wang" w:date="2025-04-30T17:39:00Z"/>
                <w:rFonts w:eastAsiaTheme="minorEastAsia"/>
                <w:szCs w:val="21"/>
                <w:lang w:eastAsia="zh-CN"/>
              </w:rPr>
            </w:pPr>
            <w:ins w:id="770" w:author="Hanbai Wang" w:date="2025-04-30T17:39:00Z">
              <w:r>
                <w:rPr>
                  <w:rFonts w:eastAsiaTheme="minorEastAsia"/>
                  <w:szCs w:val="21"/>
                </w:rPr>
                <w:t>20</w:t>
              </w:r>
            </w:ins>
            <w:ins w:id="771"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72" w:author="Hanbai Wang" w:date="2025-04-30T17:39:00Z"/>
                <w:rFonts w:eastAsiaTheme="minorEastAsia"/>
                <w:szCs w:val="21"/>
              </w:rPr>
            </w:pPr>
            <w:ins w:id="773" w:author="Hanbai Wang" w:date="2025-05-06T17:19:00Z">
              <w:r>
                <w:rPr>
                  <w:rFonts w:eastAsiaTheme="minorEastAsia"/>
                  <w:szCs w:val="21"/>
                </w:rPr>
                <w:t>Same as the T</w:t>
              </w:r>
              <w:r>
                <w:rPr>
                  <w:rFonts w:eastAsiaTheme="minorEastAsia" w:hint="eastAsia"/>
                  <w:szCs w:val="21"/>
                  <w:lang w:val="en-US" w:eastAsia="zh-CN"/>
                </w:rPr>
                <w:t>4</w:t>
              </w:r>
              <w:r>
                <w:rPr>
                  <w:rFonts w:eastAsiaTheme="minorEastAsia"/>
                  <w:szCs w:val="21"/>
                </w:rPr>
                <w:t xml:space="preserve"> timer setting.</w:t>
              </w:r>
            </w:ins>
          </w:p>
        </w:tc>
      </w:tr>
      <w:tr w:rsidR="00047C09">
        <w:trPr>
          <w:trHeight w:val="542"/>
          <w:ins w:id="774"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75" w:author="Hanbai Wang" w:date="2025-04-30T17:39:00Z"/>
                <w:rFonts w:eastAsiaTheme="minorEastAsia"/>
                <w:szCs w:val="21"/>
              </w:rPr>
            </w:pPr>
            <w:ins w:id="776" w:author="Hanbai Wang" w:date="2025-04-30T17:39:00Z">
              <w:r>
                <w:rPr>
                  <w:rFonts w:eastAsiaTheme="minorEastAsia"/>
                  <w:szCs w:val="21"/>
                </w:rPr>
                <w:lastRenderedPageBreak/>
                <w:t>Timer J</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77" w:author="Hanbai Wang" w:date="2025-04-30T17:39:00Z"/>
                <w:rFonts w:eastAsiaTheme="minorEastAsia"/>
                <w:szCs w:val="21"/>
              </w:rPr>
            </w:pPr>
            <w:ins w:id="778" w:author="Hanbai Wang" w:date="2025-04-30T17:39:00Z">
              <w:r>
                <w:rPr>
                  <w:rFonts w:eastAsiaTheme="minorEastAsia"/>
                  <w:szCs w:val="21"/>
                </w:rPr>
                <w:t>64T1</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79" w:author="Hanbai Wang" w:date="2025-04-30T17:39:00Z"/>
                <w:rFonts w:eastAsiaTheme="minorEastAsia"/>
                <w:szCs w:val="21"/>
              </w:rPr>
            </w:pPr>
            <w:ins w:id="780" w:author="Hanbai Wang" w:date="2025-05-06T17:02:00Z">
              <w:r>
                <w:rPr>
                  <w:rFonts w:eastAsiaTheme="minorEastAsia"/>
                  <w:szCs w:val="21"/>
                </w:rPr>
                <w:t>Time to continue waiting for retransmitted non-INVITE requests after sending a final response to a non-INVITE request</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81" w:author="Hanbai Wang" w:date="2025-04-30T17:39:00Z"/>
                <w:rFonts w:eastAsiaTheme="minorEastAsia"/>
                <w:szCs w:val="21"/>
                <w:lang w:eastAsia="zh-CN"/>
              </w:rPr>
            </w:pPr>
            <w:ins w:id="782" w:author="Hanbai Wang" w:date="2025-04-30T17:39:00Z">
              <w:r>
                <w:rPr>
                  <w:rFonts w:eastAsiaTheme="minorEastAsia"/>
                  <w:szCs w:val="21"/>
                </w:rPr>
                <w:t>72</w:t>
              </w:r>
            </w:ins>
            <w:ins w:id="783"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84" w:author="Hanbai Wang" w:date="2025-04-30T17:39:00Z"/>
                <w:rFonts w:eastAsiaTheme="minorEastAsia"/>
                <w:szCs w:val="21"/>
              </w:rPr>
            </w:pPr>
            <w:ins w:id="785" w:author="Hanbai Wang" w:date="2025-05-06T17:19:00Z">
              <w:r>
                <w:rPr>
                  <w:rFonts w:eastAsiaTheme="minorEastAsia" w:hint="eastAsia"/>
                  <w:szCs w:val="21"/>
                  <w:lang w:val="en-US" w:eastAsia="zh-CN"/>
                </w:rPr>
                <w:t>Same as the Timer B setting.</w:t>
              </w:r>
            </w:ins>
          </w:p>
        </w:tc>
      </w:tr>
      <w:tr w:rsidR="00047C09">
        <w:trPr>
          <w:trHeight w:val="542"/>
          <w:ins w:id="786" w:author="Hanbai Wang" w:date="2025-04-30T17:3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87" w:author="Hanbai Wang" w:date="2025-04-30T17:39:00Z"/>
                <w:rFonts w:eastAsiaTheme="minorEastAsia"/>
                <w:szCs w:val="21"/>
              </w:rPr>
            </w:pPr>
            <w:ins w:id="788" w:author="Hanbai Wang" w:date="2025-04-30T17:39:00Z">
              <w:r>
                <w:rPr>
                  <w:rFonts w:eastAsiaTheme="minorEastAsia"/>
                  <w:szCs w:val="21"/>
                </w:rPr>
                <w:t>Timer K</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89" w:author="Hanbai Wang" w:date="2025-04-30T17:39:00Z"/>
                <w:rFonts w:eastAsiaTheme="minorEastAsia"/>
                <w:szCs w:val="21"/>
              </w:rPr>
            </w:pPr>
            <w:ins w:id="790" w:author="Hanbai Wang" w:date="2025-04-30T17:39:00Z">
              <w:r>
                <w:rPr>
                  <w:rFonts w:eastAsiaTheme="minorEastAsia"/>
                  <w:szCs w:val="21"/>
                </w:rPr>
                <w:t>T4</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91" w:author="Hanbai Wang" w:date="2025-04-30T17:39:00Z"/>
                <w:rFonts w:eastAsiaTheme="minorEastAsia"/>
                <w:szCs w:val="21"/>
              </w:rPr>
            </w:pPr>
            <w:ins w:id="792" w:author="Hanbai Wang" w:date="2025-05-06T17:02:00Z">
              <w:r>
                <w:rPr>
                  <w:rFonts w:eastAsiaTheme="minorEastAsia"/>
                  <w:szCs w:val="21"/>
                </w:rPr>
                <w:t xml:space="preserve">Time to continue waiting for retransmitted response messages </w:t>
              </w:r>
              <w:r>
                <w:rPr>
                  <w:rFonts w:eastAsiaTheme="minorEastAsia"/>
                  <w:szCs w:val="21"/>
                </w:rPr>
                <w:t>after receiving a response</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jc w:val="center"/>
              <w:rPr>
                <w:ins w:id="793" w:author="Hanbai Wang" w:date="2025-04-30T17:39:00Z"/>
                <w:rFonts w:eastAsiaTheme="minorEastAsia"/>
                <w:szCs w:val="21"/>
                <w:lang w:eastAsia="zh-CN"/>
              </w:rPr>
            </w:pPr>
            <w:ins w:id="794" w:author="Hanbai Wang" w:date="2025-04-30T17:39:00Z">
              <w:r>
                <w:rPr>
                  <w:rFonts w:eastAsiaTheme="minorEastAsia"/>
                  <w:szCs w:val="21"/>
                </w:rPr>
                <w:t>20</w:t>
              </w:r>
            </w:ins>
            <w:ins w:id="795" w:author="Hanbai Wang" w:date="2025-05-06T16:52:00Z">
              <w:r>
                <w:rPr>
                  <w:rFonts w:eastAsiaTheme="minorEastAsia" w:hint="eastAsia"/>
                  <w:szCs w:val="21"/>
                  <w:lang w:val="en-US" w:eastAsia="zh-CN"/>
                </w:rPr>
                <w:t>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047C09" w:rsidRDefault="00A81E1B">
            <w:pPr>
              <w:rPr>
                <w:ins w:id="796" w:author="Hanbai Wang" w:date="2025-04-30T17:39:00Z"/>
                <w:rFonts w:eastAsiaTheme="minorEastAsia"/>
                <w:szCs w:val="21"/>
              </w:rPr>
            </w:pPr>
            <w:ins w:id="797" w:author="Hanbai Wang" w:date="2025-05-06T17:19:00Z">
              <w:r>
                <w:rPr>
                  <w:rFonts w:eastAsiaTheme="minorEastAsia"/>
                  <w:szCs w:val="21"/>
                </w:rPr>
                <w:t>Same as the T</w:t>
              </w:r>
              <w:r>
                <w:rPr>
                  <w:rFonts w:eastAsiaTheme="minorEastAsia" w:hint="eastAsia"/>
                  <w:szCs w:val="21"/>
                  <w:lang w:val="en-US" w:eastAsia="zh-CN"/>
                </w:rPr>
                <w:t>4</w:t>
              </w:r>
              <w:r>
                <w:rPr>
                  <w:rFonts w:eastAsiaTheme="minorEastAsia"/>
                  <w:szCs w:val="21"/>
                </w:rPr>
                <w:t xml:space="preserve"> timer setting.</w:t>
              </w:r>
            </w:ins>
          </w:p>
        </w:tc>
      </w:tr>
    </w:tbl>
    <w:p w:rsidR="00047C09" w:rsidRDefault="00047C09">
      <w:pPr>
        <w:rPr>
          <w:ins w:id="798" w:author="Hanbai Wang" w:date="2025-04-30T17:39:00Z"/>
          <w:lang w:val="en-US"/>
        </w:rPr>
      </w:pPr>
    </w:p>
    <w:p w:rsidR="00047C09" w:rsidRDefault="00A81E1B">
      <w:pPr>
        <w:pStyle w:val="3"/>
        <w:rPr>
          <w:ins w:id="799" w:author="Hanbai Wang" w:date="2025-05-06T14:35:00Z"/>
          <w:rFonts w:ascii="Times New Roman" w:hAnsi="Times New Roman"/>
          <w:lang w:eastAsia="zh-CN"/>
        </w:rPr>
      </w:pPr>
      <w:bookmarkStart w:id="800" w:name="_Toc195779111"/>
      <w:bookmarkStart w:id="801" w:name="_Toc146636844"/>
      <w:bookmarkStart w:id="802" w:name="_Toc23254044"/>
      <w:proofErr w:type="gramStart"/>
      <w:ins w:id="803" w:author="Hanbai Wang" w:date="2025-05-06T14:35:00Z">
        <w:r>
          <w:rPr>
            <w:rFonts w:ascii="Times New Roman" w:hAnsi="Times New Roman"/>
            <w:lang w:eastAsia="zh-CN"/>
          </w:rPr>
          <w:t>6.X.4</w:t>
        </w:r>
        <w:proofErr w:type="gramEnd"/>
        <w:r>
          <w:rPr>
            <w:rFonts w:ascii="Times New Roman" w:hAnsi="Times New Roman"/>
            <w:lang w:eastAsia="zh-CN"/>
          </w:rPr>
          <w:tab/>
          <w:t>Impacts to Services, Entities and Interfaces</w:t>
        </w:r>
        <w:bookmarkEnd w:id="800"/>
        <w:bookmarkEnd w:id="801"/>
        <w:bookmarkEnd w:id="802"/>
      </w:ins>
    </w:p>
    <w:p w:rsidR="00047C09" w:rsidRDefault="00A81E1B">
      <w:pPr>
        <w:rPr>
          <w:ins w:id="804" w:author="Hanbai Wang" w:date="2025-04-30T17:39:00Z"/>
        </w:rPr>
      </w:pPr>
      <w:ins w:id="805" w:author="Hanbai Wang" w:date="2025-04-30T17:39:00Z">
        <w:r>
          <w:t>UE:</w:t>
        </w:r>
      </w:ins>
    </w:p>
    <w:p w:rsidR="00047C09" w:rsidRDefault="00A81E1B">
      <w:pPr>
        <w:pStyle w:val="B1"/>
        <w:overflowPunct w:val="0"/>
        <w:autoSpaceDE w:val="0"/>
        <w:autoSpaceDN w:val="0"/>
        <w:adjustRightInd w:val="0"/>
        <w:textAlignment w:val="baseline"/>
        <w:rPr>
          <w:ins w:id="806" w:author="Hanbai Wang" w:date="2025-05-06T17:20:00Z"/>
          <w:rFonts w:eastAsia="Times New Roman"/>
          <w:lang w:val="en-US" w:eastAsia="en-GB"/>
        </w:rPr>
      </w:pPr>
      <w:ins w:id="807" w:author="Hanbai Wang" w:date="2025-04-30T17:39:00Z">
        <w:r>
          <w:rPr>
            <w:rFonts w:eastAsia="Times New Roman"/>
            <w:lang w:val="en-US" w:eastAsia="en-GB"/>
          </w:rPr>
          <w:t>-</w:t>
        </w:r>
        <w:r>
          <w:rPr>
            <w:rFonts w:eastAsia="Times New Roman"/>
            <w:lang w:val="en-US" w:eastAsia="en-GB"/>
          </w:rPr>
          <w:tab/>
        </w:r>
      </w:ins>
      <w:ins w:id="808" w:author="Hanbai Wang" w:date="2025-05-06T17:29:00Z">
        <w:r>
          <w:rPr>
            <w:rFonts w:eastAsia="Times New Roman" w:hint="eastAsia"/>
            <w:lang w:val="en-US" w:eastAsia="en-GB"/>
          </w:rPr>
          <w:t>Supports sending simplified SIP messages</w:t>
        </w:r>
      </w:ins>
    </w:p>
    <w:p w:rsidR="00047C09" w:rsidRDefault="00A81E1B">
      <w:pPr>
        <w:pStyle w:val="B1"/>
        <w:overflowPunct w:val="0"/>
        <w:autoSpaceDE w:val="0"/>
        <w:autoSpaceDN w:val="0"/>
        <w:adjustRightInd w:val="0"/>
        <w:textAlignment w:val="baseline"/>
        <w:rPr>
          <w:ins w:id="809" w:author="Hanbai Wang" w:date="2025-04-30T17:39:00Z"/>
          <w:rFonts w:eastAsia="Times New Roman"/>
          <w:lang w:val="en-US" w:eastAsia="en-GB"/>
        </w:rPr>
      </w:pPr>
      <w:ins w:id="810" w:author="Hanbai Wang" w:date="2025-05-06T17:08:00Z">
        <w:r>
          <w:rPr>
            <w:rFonts w:eastAsia="Times New Roman"/>
            <w:lang w:val="en-US" w:eastAsia="en-GB"/>
          </w:rPr>
          <w:t>-</w:t>
        </w:r>
        <w:r>
          <w:rPr>
            <w:rFonts w:eastAsia="Times New Roman"/>
            <w:lang w:val="en-US" w:eastAsia="en-GB"/>
          </w:rPr>
          <w:tab/>
        </w:r>
      </w:ins>
      <w:ins w:id="811" w:author="Hanbai Wang" w:date="2025-05-06T17:36:00Z">
        <w:r>
          <w:rPr>
            <w:rFonts w:eastAsia="Times New Roman"/>
            <w:lang w:val="en-US" w:eastAsia="en-GB"/>
          </w:rPr>
          <w:t>Supports determining when to send simplified SIP messages based on the access type</w:t>
        </w:r>
      </w:ins>
    </w:p>
    <w:p w:rsidR="00047C09" w:rsidRDefault="00A81E1B">
      <w:pPr>
        <w:rPr>
          <w:ins w:id="812" w:author="Hanbai Wang" w:date="2025-04-30T17:39:00Z"/>
          <w:lang w:val="en-US" w:eastAsia="zh-CN"/>
        </w:rPr>
      </w:pPr>
      <w:ins w:id="813" w:author="Hanbai Wang" w:date="2025-05-06T17:07:00Z">
        <w:r>
          <w:rPr>
            <w:rFonts w:hint="eastAsia"/>
            <w:lang w:val="en-US" w:eastAsia="zh-CN"/>
          </w:rPr>
          <w:t>P-CSCF:</w:t>
        </w:r>
      </w:ins>
    </w:p>
    <w:p w:rsidR="00047C09" w:rsidRDefault="00A81E1B">
      <w:pPr>
        <w:pStyle w:val="B1"/>
        <w:rPr>
          <w:ins w:id="814" w:author="Hanbai Wang" w:date="2025-05-06T17:36:00Z"/>
        </w:rPr>
      </w:pPr>
      <w:ins w:id="815" w:author="Hanbai Wang" w:date="2025-05-06T17:36:00Z">
        <w:r>
          <w:rPr>
            <w:lang w:val="en-US" w:eastAsia="en-GB"/>
          </w:rPr>
          <w:t>-</w:t>
        </w:r>
        <w:r>
          <w:rPr>
            <w:lang w:val="en-US" w:eastAsia="en-GB"/>
          </w:rPr>
          <w:tab/>
        </w:r>
        <w:r>
          <w:t>Supports sending simplified SIP messages</w:t>
        </w:r>
      </w:ins>
    </w:p>
    <w:p w:rsidR="00047C09" w:rsidRDefault="00A81E1B">
      <w:pPr>
        <w:pStyle w:val="B1"/>
        <w:rPr>
          <w:ins w:id="816" w:author="Hanbai Wang" w:date="2025-05-06T17:36:00Z"/>
        </w:rPr>
      </w:pPr>
      <w:ins w:id="817" w:author="Hanbai Wang" w:date="2025-05-06T17:36:00Z">
        <w:r>
          <w:rPr>
            <w:lang w:val="en-US" w:eastAsia="en-GB"/>
          </w:rPr>
          <w:t>-</w:t>
        </w:r>
        <w:r>
          <w:rPr>
            <w:lang w:val="en-US" w:eastAsia="en-GB"/>
          </w:rPr>
          <w:tab/>
        </w:r>
        <w:r>
          <w:t xml:space="preserve">Supports restoring simplified SIP messages to their original </w:t>
        </w:r>
      </w:ins>
      <w:ins w:id="818" w:author="Hanbai Wang" w:date="2025-05-06T17:44:00Z">
        <w:r>
          <w:rPr>
            <w:rFonts w:hint="eastAsia"/>
            <w:lang w:val="en-US" w:eastAsia="zh-CN"/>
          </w:rPr>
          <w:t xml:space="preserve">standard </w:t>
        </w:r>
      </w:ins>
      <w:ins w:id="819" w:author="Hanbai Wang" w:date="2025-05-06T17:36:00Z">
        <w:r>
          <w:t>format</w:t>
        </w:r>
      </w:ins>
    </w:p>
    <w:p w:rsidR="00047C09" w:rsidRDefault="00A81E1B">
      <w:pPr>
        <w:pStyle w:val="B1"/>
        <w:rPr>
          <w:ins w:id="820" w:author="Hanbai Wang" w:date="2025-05-06T17:36:00Z"/>
        </w:rPr>
      </w:pPr>
      <w:ins w:id="821" w:author="Hanbai Wang" w:date="2025-05-06T17:36:00Z">
        <w:r>
          <w:rPr>
            <w:lang w:val="en-US" w:eastAsia="en-GB"/>
          </w:rPr>
          <w:t>-</w:t>
        </w:r>
        <w:r>
          <w:rPr>
            <w:lang w:val="en-US" w:eastAsia="en-GB"/>
          </w:rPr>
          <w:tab/>
        </w:r>
        <w:r>
          <w:t>Supports determining when to send simplified SIP messages based on the UE's access type</w:t>
        </w:r>
      </w:ins>
    </w:p>
    <w:p w:rsidR="00047C09" w:rsidRDefault="00A81E1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Next Change * * * *</w:t>
      </w:r>
    </w:p>
    <w:p w:rsidR="00047C09" w:rsidRDefault="00A81E1B">
      <w:pPr>
        <w:pStyle w:val="1"/>
        <w:rPr>
          <w:rFonts w:ascii="Times New Roman" w:hAnsi="Times New Roman"/>
        </w:rPr>
      </w:pPr>
      <w:bookmarkStart w:id="822" w:name="_Toc129708869"/>
      <w:bookmarkStart w:id="823" w:name="_Toc193469330"/>
      <w:r>
        <w:rPr>
          <w:rFonts w:ascii="Times New Roman" w:hAnsi="Times New Roman"/>
        </w:rPr>
        <w:t>2</w:t>
      </w:r>
      <w:r>
        <w:rPr>
          <w:rFonts w:ascii="Times New Roman" w:hAnsi="Times New Roman"/>
        </w:rPr>
        <w:tab/>
        <w:t>References</w:t>
      </w:r>
      <w:bookmarkEnd w:id="822"/>
      <w:bookmarkEnd w:id="823"/>
    </w:p>
    <w:p w:rsidR="00047C09" w:rsidRDefault="00A81E1B">
      <w:r>
        <w:t xml:space="preserve">The </w:t>
      </w:r>
      <w:r>
        <w:t>following documents contain provisions which, through reference in this text, constitute provisions of the present document.</w:t>
      </w:r>
    </w:p>
    <w:p w:rsidR="00047C09" w:rsidRDefault="00A81E1B">
      <w:pPr>
        <w:pStyle w:val="B1"/>
      </w:pPr>
      <w:r>
        <w:t>-</w:t>
      </w:r>
      <w:r>
        <w:tab/>
        <w:t>References are either specific (identified by date of publication, edition number, version number, etc.) or non</w:t>
      </w:r>
      <w:r>
        <w:noBreakHyphen/>
        <w:t>specific.</w:t>
      </w:r>
    </w:p>
    <w:p w:rsidR="00047C09" w:rsidRDefault="00A81E1B">
      <w:pPr>
        <w:pStyle w:val="B1"/>
      </w:pPr>
      <w:r>
        <w:t>-</w:t>
      </w:r>
      <w:r>
        <w:tab/>
        <w:t>For a</w:t>
      </w:r>
      <w:r>
        <w:t xml:space="preserve"> specific reference, subsequent revisions do not apply.</w:t>
      </w:r>
    </w:p>
    <w:p w:rsidR="00047C09" w:rsidRDefault="00A81E1B">
      <w:pPr>
        <w:pStyle w:val="B1"/>
      </w:pPr>
      <w:r>
        <w:t>-</w:t>
      </w:r>
      <w:r>
        <w:tab/>
        <w:t>For a non-specific reference, the latest version applies. In the case of a reference to a 3GPP document (including a GSM document), a non-specific reference implicitly refers to the latest version o</w:t>
      </w:r>
      <w:r>
        <w:t>f that document</w:t>
      </w:r>
      <w:r>
        <w:rPr>
          <w:i/>
        </w:rPr>
        <w:t xml:space="preserve"> in the same Release as the present document</w:t>
      </w:r>
      <w:r>
        <w:t>.</w:t>
      </w:r>
    </w:p>
    <w:p w:rsidR="00047C09" w:rsidRDefault="00A81E1B">
      <w:pPr>
        <w:pStyle w:val="EX"/>
      </w:pPr>
      <w:r>
        <w:t>[1]</w:t>
      </w:r>
      <w:r>
        <w:tab/>
        <w:t>3GPP TR 21.905: "Vocabulary for 3GPP Specifications".</w:t>
      </w:r>
    </w:p>
    <w:p w:rsidR="00047C09" w:rsidRDefault="00A81E1B">
      <w:pPr>
        <w:pStyle w:val="EX"/>
      </w:pPr>
      <w:r>
        <w:t>[2]</w:t>
      </w:r>
      <w:r>
        <w:tab/>
        <w:t>3GPP TS 23.501: "System Architecture for the 5G System; Stage 2".</w:t>
      </w:r>
    </w:p>
    <w:p w:rsidR="00047C09" w:rsidRDefault="00A81E1B">
      <w:pPr>
        <w:pStyle w:val="EX"/>
      </w:pPr>
      <w:r>
        <w:t>[3]</w:t>
      </w:r>
      <w:r>
        <w:tab/>
        <w:t>3GPP TS 23.502: "Procedures for the 5G system, Stage 2".</w:t>
      </w:r>
    </w:p>
    <w:p w:rsidR="00047C09" w:rsidRDefault="00A81E1B">
      <w:pPr>
        <w:pStyle w:val="EX"/>
      </w:pPr>
      <w:r>
        <w:t>[4]</w:t>
      </w:r>
      <w:r>
        <w:tab/>
        <w:t>3G</w:t>
      </w:r>
      <w:r>
        <w:t>PP TS 23.503: "Policy and Charging Control Framework for the 5G System".</w:t>
      </w:r>
    </w:p>
    <w:p w:rsidR="00047C09" w:rsidRDefault="00A81E1B">
      <w:pPr>
        <w:pStyle w:val="EX"/>
      </w:pPr>
      <w:r>
        <w:rPr>
          <w:rFonts w:hint="eastAsia"/>
          <w:lang w:eastAsia="zh-CN"/>
        </w:rPr>
        <w:t>[5</w:t>
      </w:r>
      <w:r>
        <w:rPr>
          <w:lang w:eastAsia="zh-CN"/>
        </w:rPr>
        <w:t>]</w:t>
      </w:r>
      <w:r>
        <w:rPr>
          <w:lang w:eastAsia="zh-CN"/>
        </w:rPr>
        <w:tab/>
      </w:r>
      <w:r>
        <w:t>3GPP TS 23.401: "General Packet Radio Service (GPRS) enhancements for Evolved Universal Terrestrial Radio Access Network (E-UTRAN) access".</w:t>
      </w:r>
    </w:p>
    <w:p w:rsidR="00047C09" w:rsidRDefault="00A81E1B">
      <w:pPr>
        <w:pStyle w:val="EX"/>
      </w:pPr>
      <w:r>
        <w:t>[6]</w:t>
      </w:r>
      <w:r>
        <w:tab/>
        <w:t>3GPP TS 23.</w:t>
      </w:r>
      <w:r>
        <w:rPr>
          <w:rFonts w:hint="eastAsia"/>
          <w:lang w:eastAsia="zh-CN"/>
        </w:rPr>
        <w:t>228</w:t>
      </w:r>
      <w:r>
        <w:t>: "IP Multimedia Subs</w:t>
      </w:r>
      <w:r>
        <w:t>ystem (IMS); Stage 2".</w:t>
      </w:r>
    </w:p>
    <w:p w:rsidR="00047C09" w:rsidRDefault="00A81E1B">
      <w:pPr>
        <w:pStyle w:val="EX"/>
        <w:rPr>
          <w:lang w:val="en-US"/>
        </w:rPr>
      </w:pPr>
      <w:r>
        <w:rPr>
          <w:lang w:val="en-US"/>
        </w:rPr>
        <w:t>[</w:t>
      </w:r>
      <w:r>
        <w:rPr>
          <w:lang w:val="en-US" w:eastAsia="zh-CN"/>
        </w:rPr>
        <w:t>7</w:t>
      </w:r>
      <w:r>
        <w:rPr>
          <w:lang w:val="en-US"/>
        </w:rPr>
        <w:t>]</w:t>
      </w:r>
      <w:r>
        <w:rPr>
          <w:lang w:val="en-US"/>
        </w:rPr>
        <w:tab/>
        <w:t>3GPP TS 2</w:t>
      </w:r>
      <w:r>
        <w:rPr>
          <w:rFonts w:hint="eastAsia"/>
          <w:lang w:val="en-US" w:eastAsia="zh-CN"/>
        </w:rPr>
        <w:t>3.167</w:t>
      </w:r>
      <w:r>
        <w:rPr>
          <w:lang w:val="en-US"/>
        </w:rPr>
        <w:t>: "</w:t>
      </w:r>
      <w:r>
        <w:t>IP Multimedia Subsystem (IMS) emergency sessions</w:t>
      </w:r>
      <w:r>
        <w:rPr>
          <w:lang w:val="en-US"/>
        </w:rPr>
        <w:t>".</w:t>
      </w:r>
    </w:p>
    <w:p w:rsidR="00047C09" w:rsidRDefault="00A81E1B">
      <w:pPr>
        <w:pStyle w:val="EX"/>
      </w:pPr>
      <w:r>
        <w:t>[</w:t>
      </w:r>
      <w:r>
        <w:rPr>
          <w:lang w:eastAsia="zh-CN"/>
        </w:rPr>
        <w:t>8</w:t>
      </w:r>
      <w:r>
        <w:t>]</w:t>
      </w:r>
      <w:r>
        <w:tab/>
        <w:t>3GPP TS 22.261: "Service requirements for the 5G system".</w:t>
      </w:r>
    </w:p>
    <w:p w:rsidR="00047C09" w:rsidRDefault="00A81E1B">
      <w:pPr>
        <w:pStyle w:val="EX"/>
      </w:pPr>
      <w:r>
        <w:t>[</w:t>
      </w:r>
      <w:r>
        <w:rPr>
          <w:lang w:eastAsia="zh-CN"/>
        </w:rPr>
        <w:t>9</w:t>
      </w:r>
      <w:r>
        <w:t>]</w:t>
      </w:r>
      <w:r>
        <w:tab/>
        <w:t>3GPP TS 22.101: "Service aspects; Service principles".</w:t>
      </w:r>
    </w:p>
    <w:p w:rsidR="00047C09" w:rsidRPr="004C2B63" w:rsidRDefault="00A81E1B" w:rsidP="004C2B63">
      <w:pPr>
        <w:pStyle w:val="EX"/>
        <w:rPr>
          <w:ins w:id="824" w:author="Hanbai Wang" w:date="2025-05-09T09:36:00Z"/>
          <w:lang w:eastAsia="zh-CN"/>
        </w:rPr>
      </w:pPr>
      <w:ins w:id="825" w:author="Hanbai Wang" w:date="2025-05-09T09:36:00Z">
        <w:r>
          <w:rPr>
            <w:rFonts w:hint="eastAsia"/>
            <w:lang w:eastAsia="zh-CN"/>
          </w:rPr>
          <w:t>[</w:t>
        </w:r>
        <w:r>
          <w:rPr>
            <w:lang w:val="en-US" w:eastAsia="zh-CN"/>
          </w:rPr>
          <w:t>10</w:t>
        </w:r>
        <w:r>
          <w:rPr>
            <w:lang w:eastAsia="zh-CN"/>
          </w:rPr>
          <w:t>]</w:t>
        </w:r>
        <w:r>
          <w:rPr>
            <w:lang w:eastAsia="zh-CN"/>
          </w:rPr>
          <w:tab/>
          <w:t xml:space="preserve">3GPP </w:t>
        </w:r>
        <w:r w:rsidRPr="004C2B63">
          <w:rPr>
            <w:lang w:val="en-US" w:eastAsia="zh-CN"/>
          </w:rPr>
          <w:t>TR 22.887: “Study on satellite</w:t>
        </w:r>
        <w:r w:rsidRPr="004C2B63">
          <w:rPr>
            <w:lang w:val="en-US" w:eastAsia="zh-CN"/>
          </w:rPr>
          <w:t xml:space="preserve"> access - Phase 4”.</w:t>
        </w:r>
      </w:ins>
    </w:p>
    <w:p w:rsidR="00047C09" w:rsidRPr="004C2B63" w:rsidRDefault="00A81E1B" w:rsidP="004C2B63">
      <w:pPr>
        <w:pStyle w:val="EX"/>
        <w:rPr>
          <w:ins w:id="826" w:author="Hanbai Wang" w:date="2025-05-09T09:36:00Z"/>
          <w:lang w:eastAsia="zh-CN"/>
        </w:rPr>
      </w:pPr>
      <w:ins w:id="827" w:author="Hanbai Wang" w:date="2025-05-09T09:36:00Z">
        <w:r>
          <w:rPr>
            <w:rFonts w:hint="eastAsia"/>
            <w:lang w:eastAsia="zh-CN"/>
          </w:rPr>
          <w:t>[</w:t>
        </w:r>
        <w:r>
          <w:rPr>
            <w:lang w:val="en-US" w:eastAsia="zh-CN"/>
          </w:rPr>
          <w:t>11</w:t>
        </w:r>
        <w:r>
          <w:rPr>
            <w:lang w:eastAsia="zh-CN"/>
          </w:rPr>
          <w:t>]</w:t>
        </w:r>
        <w:r>
          <w:rPr>
            <w:lang w:eastAsia="zh-CN"/>
          </w:rPr>
          <w:tab/>
        </w:r>
        <w:r w:rsidRPr="004C2B63">
          <w:rPr>
            <w:lang w:eastAsia="zh-CN"/>
          </w:rPr>
          <w:t xml:space="preserve">3GPP TS 22.261: </w:t>
        </w:r>
        <w:proofErr w:type="gramStart"/>
        <w:r w:rsidRPr="004C2B63">
          <w:rPr>
            <w:lang w:eastAsia="zh-CN"/>
          </w:rPr>
          <w:t>" Service</w:t>
        </w:r>
        <w:proofErr w:type="gramEnd"/>
        <w:r w:rsidRPr="004C2B63">
          <w:rPr>
            <w:lang w:eastAsia="zh-CN"/>
          </w:rPr>
          <w:t xml:space="preserve"> requirements for the 5G system".</w:t>
        </w:r>
      </w:ins>
    </w:p>
    <w:p w:rsidR="00047C09" w:rsidRPr="004C2B63" w:rsidRDefault="00A81E1B" w:rsidP="004C2B63">
      <w:pPr>
        <w:pStyle w:val="EX"/>
        <w:rPr>
          <w:ins w:id="828" w:author="Hanbai Wang" w:date="2025-05-09T09:36:00Z"/>
          <w:lang w:eastAsia="zh-CN"/>
        </w:rPr>
      </w:pPr>
      <w:ins w:id="829" w:author="Hanbai Wang" w:date="2025-05-09T09:36:00Z">
        <w:r>
          <w:rPr>
            <w:lang w:eastAsia="zh-CN"/>
          </w:rPr>
          <w:lastRenderedPageBreak/>
          <w:t>[</w:t>
        </w:r>
        <w:r>
          <w:rPr>
            <w:lang w:val="en-US" w:eastAsia="zh-CN"/>
          </w:rPr>
          <w:t>12</w:t>
        </w:r>
        <w:r>
          <w:rPr>
            <w:lang w:eastAsia="zh-CN"/>
          </w:rPr>
          <w:t>]</w:t>
        </w:r>
        <w:r>
          <w:rPr>
            <w:lang w:eastAsia="zh-CN"/>
          </w:rPr>
          <w:tab/>
        </w:r>
        <w:bookmarkStart w:id="830" w:name="_GoBack"/>
        <w:r w:rsidRPr="004C2B63">
          <w:rPr>
            <w:lang w:eastAsia="zh-CN"/>
          </w:rPr>
          <w:t>IETF RFC 3261: "SIP: Session Initiation Protocol".</w:t>
        </w:r>
      </w:ins>
    </w:p>
    <w:bookmarkEnd w:id="830"/>
    <w:p w:rsidR="00047C09" w:rsidRDefault="00047C09"/>
    <w:p w:rsidR="00047C09" w:rsidRDefault="00A81E1B">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Changes * * * *</w:t>
      </w:r>
    </w:p>
    <w:bookmarkEnd w:id="2"/>
    <w:p w:rsidR="00047C09" w:rsidRDefault="00047C09">
      <w:pPr>
        <w:rPr>
          <w:lang w:val="en-US"/>
        </w:rPr>
      </w:pPr>
    </w:p>
    <w:sectPr w:rsidR="00047C09">
      <w:headerReference w:type="default" r:id="rId12"/>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E1B" w:rsidRDefault="00A81E1B">
      <w:pPr>
        <w:spacing w:after="0"/>
      </w:pPr>
      <w:r>
        <w:separator/>
      </w:r>
    </w:p>
  </w:endnote>
  <w:endnote w:type="continuationSeparator" w:id="0">
    <w:p w:rsidR="00A81E1B" w:rsidRDefault="00A81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E1B" w:rsidRDefault="00A81E1B">
      <w:pPr>
        <w:spacing w:after="0"/>
      </w:pPr>
      <w:r>
        <w:separator/>
      </w:r>
    </w:p>
  </w:footnote>
  <w:footnote w:type="continuationSeparator" w:id="0">
    <w:p w:rsidR="00A81E1B" w:rsidRDefault="00A81E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C09" w:rsidRDefault="00047C09">
    <w:pPr>
      <w:pStyle w:val="ac"/>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B4E375"/>
    <w:multiLevelType w:val="singleLevel"/>
    <w:tmpl w:val="AEB4E375"/>
    <w:lvl w:ilvl="0">
      <w:start w:val="1"/>
      <w:numFmt w:val="decimal"/>
      <w:suff w:val="space"/>
      <w:lvlText w:val="%1."/>
      <w:lvlJc w:val="left"/>
    </w:lvl>
  </w:abstractNum>
  <w:abstractNum w:abstractNumId="1" w15:restartNumberingAfterBreak="0">
    <w:nsid w:val="EB012C56"/>
    <w:multiLevelType w:val="singleLevel"/>
    <w:tmpl w:val="EB012C56"/>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47C09"/>
    <w:rsid w:val="00062124"/>
    <w:rsid w:val="00066856"/>
    <w:rsid w:val="00070C29"/>
    <w:rsid w:val="00070F86"/>
    <w:rsid w:val="00072AAF"/>
    <w:rsid w:val="00072DD2"/>
    <w:rsid w:val="000745FC"/>
    <w:rsid w:val="0007759D"/>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74BC"/>
    <w:rsid w:val="00377BEA"/>
    <w:rsid w:val="00382B4A"/>
    <w:rsid w:val="00383C7B"/>
    <w:rsid w:val="0039050F"/>
    <w:rsid w:val="00394E81"/>
    <w:rsid w:val="003A1C90"/>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C2B63"/>
    <w:rsid w:val="004D0020"/>
    <w:rsid w:val="004D077E"/>
    <w:rsid w:val="004F1877"/>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6150"/>
    <w:rsid w:val="005A634D"/>
    <w:rsid w:val="005B25F0"/>
    <w:rsid w:val="005B3026"/>
    <w:rsid w:val="005C11F0"/>
    <w:rsid w:val="005C6876"/>
    <w:rsid w:val="005D7121"/>
    <w:rsid w:val="005E2C44"/>
    <w:rsid w:val="005E65EF"/>
    <w:rsid w:val="005F163F"/>
    <w:rsid w:val="0060287A"/>
    <w:rsid w:val="00606094"/>
    <w:rsid w:val="00607F62"/>
    <w:rsid w:val="0061048B"/>
    <w:rsid w:val="00613EF8"/>
    <w:rsid w:val="00623CE7"/>
    <w:rsid w:val="00624B93"/>
    <w:rsid w:val="00631EA0"/>
    <w:rsid w:val="006351AB"/>
    <w:rsid w:val="00643317"/>
    <w:rsid w:val="00655739"/>
    <w:rsid w:val="00661116"/>
    <w:rsid w:val="00662C40"/>
    <w:rsid w:val="0067126B"/>
    <w:rsid w:val="00674314"/>
    <w:rsid w:val="0068321A"/>
    <w:rsid w:val="0068622D"/>
    <w:rsid w:val="006A5A39"/>
    <w:rsid w:val="006B5418"/>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5903"/>
    <w:rsid w:val="00726D6E"/>
    <w:rsid w:val="00727AC1"/>
    <w:rsid w:val="0074184E"/>
    <w:rsid w:val="007439B9"/>
    <w:rsid w:val="007471A0"/>
    <w:rsid w:val="00761783"/>
    <w:rsid w:val="00767C52"/>
    <w:rsid w:val="00770175"/>
    <w:rsid w:val="007760E6"/>
    <w:rsid w:val="00782CBC"/>
    <w:rsid w:val="0078649D"/>
    <w:rsid w:val="007938F2"/>
    <w:rsid w:val="007A0FD6"/>
    <w:rsid w:val="007A406F"/>
    <w:rsid w:val="007B38DC"/>
    <w:rsid w:val="007B3B2C"/>
    <w:rsid w:val="007B4183"/>
    <w:rsid w:val="007B512A"/>
    <w:rsid w:val="007B57F3"/>
    <w:rsid w:val="007C2097"/>
    <w:rsid w:val="007C2F14"/>
    <w:rsid w:val="007C7597"/>
    <w:rsid w:val="007E03EA"/>
    <w:rsid w:val="007E6510"/>
    <w:rsid w:val="007E73EF"/>
    <w:rsid w:val="007F0625"/>
    <w:rsid w:val="008117EB"/>
    <w:rsid w:val="008142E8"/>
    <w:rsid w:val="00814EEC"/>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399B"/>
    <w:rsid w:val="008F686C"/>
    <w:rsid w:val="009076D7"/>
    <w:rsid w:val="00913293"/>
    <w:rsid w:val="009156D1"/>
    <w:rsid w:val="00915A10"/>
    <w:rsid w:val="00917C15"/>
    <w:rsid w:val="00920903"/>
    <w:rsid w:val="009250F1"/>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B6F8C"/>
    <w:rsid w:val="009C61B9"/>
    <w:rsid w:val="009D77F0"/>
    <w:rsid w:val="009E3297"/>
    <w:rsid w:val="009E617D"/>
    <w:rsid w:val="009F328A"/>
    <w:rsid w:val="009F7C5D"/>
    <w:rsid w:val="00A055C2"/>
    <w:rsid w:val="00A07584"/>
    <w:rsid w:val="00A10CA3"/>
    <w:rsid w:val="00A122CA"/>
    <w:rsid w:val="00A13690"/>
    <w:rsid w:val="00A140DD"/>
    <w:rsid w:val="00A2600A"/>
    <w:rsid w:val="00A2613B"/>
    <w:rsid w:val="00A3111C"/>
    <w:rsid w:val="00A32441"/>
    <w:rsid w:val="00A352F7"/>
    <w:rsid w:val="00A3669C"/>
    <w:rsid w:val="00A44971"/>
    <w:rsid w:val="00A46E59"/>
    <w:rsid w:val="00A47E70"/>
    <w:rsid w:val="00A553CF"/>
    <w:rsid w:val="00A66A7B"/>
    <w:rsid w:val="00A72DCE"/>
    <w:rsid w:val="00A752C5"/>
    <w:rsid w:val="00A81E1B"/>
    <w:rsid w:val="00A83ECE"/>
    <w:rsid w:val="00A84816"/>
    <w:rsid w:val="00A86A81"/>
    <w:rsid w:val="00A9104D"/>
    <w:rsid w:val="00A9716D"/>
    <w:rsid w:val="00AA37D2"/>
    <w:rsid w:val="00AA45FA"/>
    <w:rsid w:val="00AB31C3"/>
    <w:rsid w:val="00AC46C9"/>
    <w:rsid w:val="00AC6D61"/>
    <w:rsid w:val="00AD0EBE"/>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7938"/>
    <w:rsid w:val="00B53AA6"/>
    <w:rsid w:val="00B53D3B"/>
    <w:rsid w:val="00B55BCC"/>
    <w:rsid w:val="00B57359"/>
    <w:rsid w:val="00B66361"/>
    <w:rsid w:val="00B66D06"/>
    <w:rsid w:val="00B708C5"/>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5026"/>
    <w:rsid w:val="00CD2478"/>
    <w:rsid w:val="00CD541D"/>
    <w:rsid w:val="00CD5A49"/>
    <w:rsid w:val="00CE22D1"/>
    <w:rsid w:val="00CE4346"/>
    <w:rsid w:val="00CF0EE8"/>
    <w:rsid w:val="00CF39F5"/>
    <w:rsid w:val="00D11584"/>
    <w:rsid w:val="00D12FF1"/>
    <w:rsid w:val="00D25DC7"/>
    <w:rsid w:val="00D51C49"/>
    <w:rsid w:val="00D53BE5"/>
    <w:rsid w:val="00D55D25"/>
    <w:rsid w:val="00D641A9"/>
    <w:rsid w:val="00D725F7"/>
    <w:rsid w:val="00D84267"/>
    <w:rsid w:val="00D908E8"/>
    <w:rsid w:val="00DA022D"/>
    <w:rsid w:val="00DB72BB"/>
    <w:rsid w:val="00DC1A98"/>
    <w:rsid w:val="00DC2EEA"/>
    <w:rsid w:val="00DD101C"/>
    <w:rsid w:val="00DD7C38"/>
    <w:rsid w:val="00E015DE"/>
    <w:rsid w:val="00E1211C"/>
    <w:rsid w:val="00E159F8"/>
    <w:rsid w:val="00E23A56"/>
    <w:rsid w:val="00E24619"/>
    <w:rsid w:val="00E37780"/>
    <w:rsid w:val="00E4090A"/>
    <w:rsid w:val="00E414DB"/>
    <w:rsid w:val="00E4306D"/>
    <w:rsid w:val="00E45299"/>
    <w:rsid w:val="00E46479"/>
    <w:rsid w:val="00E47432"/>
    <w:rsid w:val="00E57A6E"/>
    <w:rsid w:val="00E6127D"/>
    <w:rsid w:val="00E65E8A"/>
    <w:rsid w:val="00E73A42"/>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5431"/>
    <w:rsid w:val="00EC7992"/>
    <w:rsid w:val="00ED3D47"/>
    <w:rsid w:val="00EE6A83"/>
    <w:rsid w:val="00EE7D7C"/>
    <w:rsid w:val="00EE7FCF"/>
    <w:rsid w:val="00EF44FB"/>
    <w:rsid w:val="00F01C10"/>
    <w:rsid w:val="00F022B3"/>
    <w:rsid w:val="00F02E5B"/>
    <w:rsid w:val="00F1278B"/>
    <w:rsid w:val="00F12DFC"/>
    <w:rsid w:val="00F21CC1"/>
    <w:rsid w:val="00F24D49"/>
    <w:rsid w:val="00F25D98"/>
    <w:rsid w:val="00F26950"/>
    <w:rsid w:val="00F300FB"/>
    <w:rsid w:val="00F34816"/>
    <w:rsid w:val="00F40921"/>
    <w:rsid w:val="00F432E2"/>
    <w:rsid w:val="00F71A8C"/>
    <w:rsid w:val="00F7680F"/>
    <w:rsid w:val="00F81638"/>
    <w:rsid w:val="00F831EE"/>
    <w:rsid w:val="00F86788"/>
    <w:rsid w:val="00F913AE"/>
    <w:rsid w:val="00F93E67"/>
    <w:rsid w:val="00F95D28"/>
    <w:rsid w:val="00FB0A18"/>
    <w:rsid w:val="00FB6386"/>
    <w:rsid w:val="00FB641F"/>
    <w:rsid w:val="00FB7B5E"/>
    <w:rsid w:val="00FC32BC"/>
    <w:rsid w:val="00FC4B4B"/>
    <w:rsid w:val="00FC6BF7"/>
    <w:rsid w:val="00FD0C4D"/>
    <w:rsid w:val="00FD0CB5"/>
    <w:rsid w:val="00FD7944"/>
    <w:rsid w:val="00FE1C07"/>
    <w:rsid w:val="00FE673E"/>
    <w:rsid w:val="00FE6C48"/>
    <w:rsid w:val="00FF6434"/>
    <w:rsid w:val="01EA2131"/>
    <w:rsid w:val="02DB52BD"/>
    <w:rsid w:val="02F50F66"/>
    <w:rsid w:val="034A0DF4"/>
    <w:rsid w:val="03672922"/>
    <w:rsid w:val="036803A4"/>
    <w:rsid w:val="03747A3A"/>
    <w:rsid w:val="03AC7B94"/>
    <w:rsid w:val="042929E0"/>
    <w:rsid w:val="04E0470D"/>
    <w:rsid w:val="04FC4139"/>
    <w:rsid w:val="05CA210C"/>
    <w:rsid w:val="0650366A"/>
    <w:rsid w:val="065C0B2C"/>
    <w:rsid w:val="077965D0"/>
    <w:rsid w:val="07BE70C4"/>
    <w:rsid w:val="08406399"/>
    <w:rsid w:val="08444D9F"/>
    <w:rsid w:val="088E0696"/>
    <w:rsid w:val="0971670A"/>
    <w:rsid w:val="09C87119"/>
    <w:rsid w:val="0A4422E6"/>
    <w:rsid w:val="0A80214B"/>
    <w:rsid w:val="0AFE7196"/>
    <w:rsid w:val="0B1B0CC4"/>
    <w:rsid w:val="0B20514C"/>
    <w:rsid w:val="0C0C680A"/>
    <w:rsid w:val="0C0E4DD5"/>
    <w:rsid w:val="0C3C7EA2"/>
    <w:rsid w:val="0D524167"/>
    <w:rsid w:val="0E7D16D6"/>
    <w:rsid w:val="0EA97F9C"/>
    <w:rsid w:val="0EE2746A"/>
    <w:rsid w:val="0F5E3B9F"/>
    <w:rsid w:val="107374DA"/>
    <w:rsid w:val="10D601E5"/>
    <w:rsid w:val="116C28F7"/>
    <w:rsid w:val="1176055B"/>
    <w:rsid w:val="11B90BA4"/>
    <w:rsid w:val="122049AD"/>
    <w:rsid w:val="128B0EFC"/>
    <w:rsid w:val="13126856"/>
    <w:rsid w:val="132B7780"/>
    <w:rsid w:val="142976A3"/>
    <w:rsid w:val="143A1B3C"/>
    <w:rsid w:val="14935A4E"/>
    <w:rsid w:val="150F2E19"/>
    <w:rsid w:val="15314652"/>
    <w:rsid w:val="15885061"/>
    <w:rsid w:val="15EB7304"/>
    <w:rsid w:val="16491459"/>
    <w:rsid w:val="1682657E"/>
    <w:rsid w:val="1686445B"/>
    <w:rsid w:val="16A776B7"/>
    <w:rsid w:val="16D50F3F"/>
    <w:rsid w:val="174E114A"/>
    <w:rsid w:val="177F771A"/>
    <w:rsid w:val="17B133ED"/>
    <w:rsid w:val="180A72FE"/>
    <w:rsid w:val="18524A9D"/>
    <w:rsid w:val="189F35B2"/>
    <w:rsid w:val="18BC4BA4"/>
    <w:rsid w:val="19053A88"/>
    <w:rsid w:val="1911682C"/>
    <w:rsid w:val="197C175F"/>
    <w:rsid w:val="1A3B0898"/>
    <w:rsid w:val="1B201E0F"/>
    <w:rsid w:val="1B363FB3"/>
    <w:rsid w:val="1B674782"/>
    <w:rsid w:val="1BE91858"/>
    <w:rsid w:val="1C1B332C"/>
    <w:rsid w:val="1C5F4D1A"/>
    <w:rsid w:val="1CE16FA5"/>
    <w:rsid w:val="1D73135F"/>
    <w:rsid w:val="1D8D1F09"/>
    <w:rsid w:val="1E077654"/>
    <w:rsid w:val="1E8D532F"/>
    <w:rsid w:val="1EE03AB4"/>
    <w:rsid w:val="1EF65EF6"/>
    <w:rsid w:val="1F27218C"/>
    <w:rsid w:val="1F3A0E20"/>
    <w:rsid w:val="202F6C59"/>
    <w:rsid w:val="20E14E02"/>
    <w:rsid w:val="20F84124"/>
    <w:rsid w:val="20FB50A8"/>
    <w:rsid w:val="21361A0A"/>
    <w:rsid w:val="215B63C6"/>
    <w:rsid w:val="223B12B8"/>
    <w:rsid w:val="225A62E9"/>
    <w:rsid w:val="22774617"/>
    <w:rsid w:val="22775899"/>
    <w:rsid w:val="22FB7F7F"/>
    <w:rsid w:val="2316449E"/>
    <w:rsid w:val="2351194D"/>
    <w:rsid w:val="239A6C76"/>
    <w:rsid w:val="23FF13A9"/>
    <w:rsid w:val="2411701B"/>
    <w:rsid w:val="24AE54B9"/>
    <w:rsid w:val="25F66AD5"/>
    <w:rsid w:val="262B152D"/>
    <w:rsid w:val="273C6DEC"/>
    <w:rsid w:val="27CC2E58"/>
    <w:rsid w:val="28136E4F"/>
    <w:rsid w:val="284D4DD9"/>
    <w:rsid w:val="28520641"/>
    <w:rsid w:val="28D74A8E"/>
    <w:rsid w:val="29171044"/>
    <w:rsid w:val="29755792"/>
    <w:rsid w:val="2A365850"/>
    <w:rsid w:val="2ACD7048"/>
    <w:rsid w:val="2B5446D0"/>
    <w:rsid w:val="2B88197A"/>
    <w:rsid w:val="2B8973FB"/>
    <w:rsid w:val="2C470AB3"/>
    <w:rsid w:val="2CA049C5"/>
    <w:rsid w:val="2CA13945"/>
    <w:rsid w:val="2CAC6A25"/>
    <w:rsid w:val="2CCD678E"/>
    <w:rsid w:val="2CDE7D2D"/>
    <w:rsid w:val="2CEA02BC"/>
    <w:rsid w:val="2D3A4BC3"/>
    <w:rsid w:val="2D4A15DA"/>
    <w:rsid w:val="2DFA397D"/>
    <w:rsid w:val="2E065331"/>
    <w:rsid w:val="2E16582B"/>
    <w:rsid w:val="2E2270BF"/>
    <w:rsid w:val="2ECB4055"/>
    <w:rsid w:val="2F700F60"/>
    <w:rsid w:val="2F7553E7"/>
    <w:rsid w:val="2FA7273E"/>
    <w:rsid w:val="2FA95C42"/>
    <w:rsid w:val="3001084F"/>
    <w:rsid w:val="30206C6F"/>
    <w:rsid w:val="30536D05"/>
    <w:rsid w:val="31347947"/>
    <w:rsid w:val="31C10830"/>
    <w:rsid w:val="31E10D64"/>
    <w:rsid w:val="31F75486"/>
    <w:rsid w:val="31F8678B"/>
    <w:rsid w:val="323E367C"/>
    <w:rsid w:val="32786CD9"/>
    <w:rsid w:val="3284056D"/>
    <w:rsid w:val="32C5265C"/>
    <w:rsid w:val="331423DB"/>
    <w:rsid w:val="33EE4D61"/>
    <w:rsid w:val="34527864"/>
    <w:rsid w:val="35026383"/>
    <w:rsid w:val="351F3735"/>
    <w:rsid w:val="3557388E"/>
    <w:rsid w:val="35711EBA"/>
    <w:rsid w:val="367F6029"/>
    <w:rsid w:val="36931098"/>
    <w:rsid w:val="36E13395"/>
    <w:rsid w:val="36E745D8"/>
    <w:rsid w:val="36FA1AAC"/>
    <w:rsid w:val="37586EF2"/>
    <w:rsid w:val="39646937"/>
    <w:rsid w:val="39BB7346"/>
    <w:rsid w:val="3A143258"/>
    <w:rsid w:val="3A6F0BDF"/>
    <w:rsid w:val="3D2E2DDD"/>
    <w:rsid w:val="3D3B0201"/>
    <w:rsid w:val="3DBA1008"/>
    <w:rsid w:val="3E723369"/>
    <w:rsid w:val="3F344659"/>
    <w:rsid w:val="3F7D74B7"/>
    <w:rsid w:val="3FA54DF8"/>
    <w:rsid w:val="3FAB2584"/>
    <w:rsid w:val="3FCD4CB7"/>
    <w:rsid w:val="406B6006"/>
    <w:rsid w:val="40D24565"/>
    <w:rsid w:val="40EF4827"/>
    <w:rsid w:val="41390A92"/>
    <w:rsid w:val="419633AA"/>
    <w:rsid w:val="42A93E23"/>
    <w:rsid w:val="43003913"/>
    <w:rsid w:val="432361CC"/>
    <w:rsid w:val="436832A5"/>
    <w:rsid w:val="43F94D92"/>
    <w:rsid w:val="440234A3"/>
    <w:rsid w:val="44705CD5"/>
    <w:rsid w:val="455303E3"/>
    <w:rsid w:val="462F27B3"/>
    <w:rsid w:val="465E3302"/>
    <w:rsid w:val="46FB0C02"/>
    <w:rsid w:val="473C166C"/>
    <w:rsid w:val="479E3C8F"/>
    <w:rsid w:val="47CA56A6"/>
    <w:rsid w:val="47F6211F"/>
    <w:rsid w:val="48677971"/>
    <w:rsid w:val="48FB48C6"/>
    <w:rsid w:val="495D296B"/>
    <w:rsid w:val="4A015677"/>
    <w:rsid w:val="4A506A7B"/>
    <w:rsid w:val="4A684122"/>
    <w:rsid w:val="4A6F5CAB"/>
    <w:rsid w:val="4AC61F3D"/>
    <w:rsid w:val="4ADF1DF5"/>
    <w:rsid w:val="4B3E0902"/>
    <w:rsid w:val="4B6E364F"/>
    <w:rsid w:val="4C9A28A5"/>
    <w:rsid w:val="4D640287"/>
    <w:rsid w:val="4D9C03E1"/>
    <w:rsid w:val="4DEF5C6D"/>
    <w:rsid w:val="4E4D0DDF"/>
    <w:rsid w:val="4E59789B"/>
    <w:rsid w:val="4E6423A8"/>
    <w:rsid w:val="4EB227A1"/>
    <w:rsid w:val="4F7F2D57"/>
    <w:rsid w:val="501B74FB"/>
    <w:rsid w:val="502E571C"/>
    <w:rsid w:val="50834F8C"/>
    <w:rsid w:val="514B566F"/>
    <w:rsid w:val="51752B27"/>
    <w:rsid w:val="52221E4F"/>
    <w:rsid w:val="525B7A2A"/>
    <w:rsid w:val="53310CD0"/>
    <w:rsid w:val="534357AA"/>
    <w:rsid w:val="53547C42"/>
    <w:rsid w:val="54BD1793"/>
    <w:rsid w:val="550F5D1A"/>
    <w:rsid w:val="556E7FB9"/>
    <w:rsid w:val="55EF4755"/>
    <w:rsid w:val="56085F32"/>
    <w:rsid w:val="568602D2"/>
    <w:rsid w:val="56A47A0A"/>
    <w:rsid w:val="56C33516"/>
    <w:rsid w:val="56D63107"/>
    <w:rsid w:val="573C08AD"/>
    <w:rsid w:val="57DD2635"/>
    <w:rsid w:val="583974CB"/>
    <w:rsid w:val="59433201"/>
    <w:rsid w:val="59893975"/>
    <w:rsid w:val="5A04583D"/>
    <w:rsid w:val="5A0A51C8"/>
    <w:rsid w:val="5BC1388C"/>
    <w:rsid w:val="5BC16A98"/>
    <w:rsid w:val="5C0C5C12"/>
    <w:rsid w:val="5C596FDA"/>
    <w:rsid w:val="5C5E28A6"/>
    <w:rsid w:val="5C7A0445"/>
    <w:rsid w:val="5CCB4D4C"/>
    <w:rsid w:val="5DD14279"/>
    <w:rsid w:val="5DED6128"/>
    <w:rsid w:val="5E17116A"/>
    <w:rsid w:val="5E1C33F4"/>
    <w:rsid w:val="5E865022"/>
    <w:rsid w:val="5EA964DB"/>
    <w:rsid w:val="5EAA3F5C"/>
    <w:rsid w:val="5F0720F8"/>
    <w:rsid w:val="5F14140D"/>
    <w:rsid w:val="5F482B61"/>
    <w:rsid w:val="5F4C5CE4"/>
    <w:rsid w:val="5F5046EA"/>
    <w:rsid w:val="5FA57677"/>
    <w:rsid w:val="5FFF100B"/>
    <w:rsid w:val="601147A8"/>
    <w:rsid w:val="606232AE"/>
    <w:rsid w:val="60BE0144"/>
    <w:rsid w:val="60BE39C7"/>
    <w:rsid w:val="60E42582"/>
    <w:rsid w:val="615451CE"/>
    <w:rsid w:val="6184248C"/>
    <w:rsid w:val="6187560F"/>
    <w:rsid w:val="61E437AA"/>
    <w:rsid w:val="62122FF4"/>
    <w:rsid w:val="621F230A"/>
    <w:rsid w:val="624F5057"/>
    <w:rsid w:val="62AB1EEE"/>
    <w:rsid w:val="630073FA"/>
    <w:rsid w:val="634B00DE"/>
    <w:rsid w:val="63F0603D"/>
    <w:rsid w:val="645E4DB7"/>
    <w:rsid w:val="64710555"/>
    <w:rsid w:val="649E5BA1"/>
    <w:rsid w:val="64A44A44"/>
    <w:rsid w:val="652D1F8D"/>
    <w:rsid w:val="665242EE"/>
    <w:rsid w:val="67397F49"/>
    <w:rsid w:val="67FB68A8"/>
    <w:rsid w:val="683134FF"/>
    <w:rsid w:val="68AB31C8"/>
    <w:rsid w:val="68AB7945"/>
    <w:rsid w:val="68C2756A"/>
    <w:rsid w:val="690D2406"/>
    <w:rsid w:val="6910765A"/>
    <w:rsid w:val="69151573"/>
    <w:rsid w:val="694E0453"/>
    <w:rsid w:val="69DE14A9"/>
    <w:rsid w:val="6ABB2BA8"/>
    <w:rsid w:val="6AE24FE6"/>
    <w:rsid w:val="6B8B1F7C"/>
    <w:rsid w:val="6C3E1F20"/>
    <w:rsid w:val="6C4E0DC0"/>
    <w:rsid w:val="6C4F6842"/>
    <w:rsid w:val="6CB30AE5"/>
    <w:rsid w:val="6CDD3B27"/>
    <w:rsid w:val="6CEE0DAF"/>
    <w:rsid w:val="6D48513C"/>
    <w:rsid w:val="6D6A2812"/>
    <w:rsid w:val="6D712A26"/>
    <w:rsid w:val="70B15AF2"/>
    <w:rsid w:val="71671D9D"/>
    <w:rsid w:val="71D92FD5"/>
    <w:rsid w:val="72DA63FB"/>
    <w:rsid w:val="736C11ED"/>
    <w:rsid w:val="73DA1821"/>
    <w:rsid w:val="743106D8"/>
    <w:rsid w:val="74A643ED"/>
    <w:rsid w:val="74AA6677"/>
    <w:rsid w:val="74BC6591"/>
    <w:rsid w:val="752D7B49"/>
    <w:rsid w:val="75D23B5A"/>
    <w:rsid w:val="75E96349"/>
    <w:rsid w:val="766E5C13"/>
    <w:rsid w:val="76943C19"/>
    <w:rsid w:val="76A1752D"/>
    <w:rsid w:val="7758494D"/>
    <w:rsid w:val="779415BD"/>
    <w:rsid w:val="779437BB"/>
    <w:rsid w:val="77CB6E8A"/>
    <w:rsid w:val="79017226"/>
    <w:rsid w:val="792530B2"/>
    <w:rsid w:val="795804B5"/>
    <w:rsid w:val="796C04E5"/>
    <w:rsid w:val="7A3A5E0C"/>
    <w:rsid w:val="7A8D2CB9"/>
    <w:rsid w:val="7B0669E6"/>
    <w:rsid w:val="7B0940E7"/>
    <w:rsid w:val="7B364826"/>
    <w:rsid w:val="7B756C9A"/>
    <w:rsid w:val="7B7A0F23"/>
    <w:rsid w:val="7BB553B8"/>
    <w:rsid w:val="7D1641C7"/>
    <w:rsid w:val="7D4E4321"/>
    <w:rsid w:val="7D7F4AF0"/>
    <w:rsid w:val="7DF734B5"/>
    <w:rsid w:val="7E246903"/>
    <w:rsid w:val="7E2C1791"/>
    <w:rsid w:val="7E6802F1"/>
    <w:rsid w:val="7E83691D"/>
    <w:rsid w:val="7E936BB7"/>
    <w:rsid w:val="7F7C5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3FE0C3-1510-4A0A-AB36-1B3E54C0D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iPriority="99"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Code" w:qFormat="1"/>
    <w:lsdException w:name="HTML Typewriter"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等线"/>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a9">
    <w:name w:val="Body Text"/>
    <w:basedOn w:val="a"/>
    <w:uiPriority w:val="99"/>
    <w:unhideWhenUsed/>
    <w:qFormat/>
    <w:pPr>
      <w:kinsoku w:val="0"/>
      <w:autoSpaceDE w:val="0"/>
      <w:autoSpaceDN w:val="0"/>
      <w:adjustRightInd w:val="0"/>
      <w:snapToGrid w:val="0"/>
      <w:textAlignment w:val="baseline"/>
    </w:pPr>
    <w:rPr>
      <w:rFonts w:ascii="宋体" w:eastAsia="宋体" w:hAnsi="宋体" w:cs="宋体"/>
      <w:color w:val="000000"/>
      <w:sz w:val="24"/>
      <w:szCs w:val="24"/>
    </w:rPr>
  </w:style>
  <w:style w:type="paragraph" w:styleId="52">
    <w:name w:val="List Bullet 5"/>
    <w:basedOn w:val="42"/>
    <w:qFormat/>
    <w:pPr>
      <w:ind w:left="1702"/>
    </w:pPr>
  </w:style>
  <w:style w:type="paragraph" w:styleId="80">
    <w:name w:val="toc 8"/>
    <w:basedOn w:val="10"/>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等线"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semiHidden/>
    <w:qFormat/>
    <w:pPr>
      <w:ind w:left="1418" w:hanging="1418"/>
    </w:pPr>
  </w:style>
  <w:style w:type="paragraph" w:styleId="af">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0">
    <w:name w:val="annotation subject"/>
    <w:basedOn w:val="a8"/>
    <w:next w:val="a8"/>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FollowedHyperlink"/>
    <w:qFormat/>
    <w:rPr>
      <w:color w:val="800080"/>
      <w:u w:val="single"/>
    </w:rPr>
  </w:style>
  <w:style w:type="character" w:styleId="af4">
    <w:name w:val="Hyperlink"/>
    <w:qFormat/>
    <w:rPr>
      <w:color w:val="0000FF"/>
      <w:u w:val="single"/>
    </w:rPr>
  </w:style>
  <w:style w:type="character" w:styleId="HTML">
    <w:name w:val="HTML Code"/>
    <w:basedOn w:val="a0"/>
    <w:qFormat/>
    <w:rPr>
      <w:rFonts w:ascii="Courier New" w:hAnsi="Courier New"/>
      <w:sz w:val="20"/>
    </w:rPr>
  </w:style>
  <w:style w:type="character" w:styleId="af5">
    <w:name w:val="annotation reference"/>
    <w:semiHidden/>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d">
    <w:name w:val="页眉 字符"/>
    <w:link w:val="ac"/>
    <w:qFormat/>
    <w:rPr>
      <w:rFonts w:ascii="Arial" w:hAnsi="Arial"/>
      <w:b/>
      <w:sz w:val="18"/>
      <w:lang w:eastAsia="en-US"/>
    </w:rPr>
  </w:style>
  <w:style w:type="paragraph" w:customStyle="1" w:styleId="12">
    <w:name w:val="修订1"/>
    <w:hidden/>
    <w:uiPriority w:val="99"/>
    <w:semiHidden/>
    <w:qFormat/>
    <w:rPr>
      <w:rFonts w:eastAsia="等线"/>
      <w:lang w:val="en-GB" w:eastAsia="en-US"/>
    </w:rPr>
  </w:style>
  <w:style w:type="character" w:customStyle="1" w:styleId="40">
    <w:name w:val="标题 4 字符"/>
    <w:basedOn w:val="a0"/>
    <w:link w:val="4"/>
    <w:qFormat/>
    <w:rPr>
      <w:rFonts w:ascii="Arial" w:hAnsi="Arial"/>
      <w:sz w:val="24"/>
      <w:lang w:eastAsia="en-US"/>
    </w:rPr>
  </w:style>
  <w:style w:type="paragraph" w:styleId="af7">
    <w:name w:val="List Paragraph"/>
    <w:basedOn w:val="a"/>
    <w:uiPriority w:val="34"/>
    <w:qFormat/>
    <w:pPr>
      <w:ind w:left="720"/>
      <w:contextualSpacing/>
    </w:pPr>
  </w:style>
  <w:style w:type="character" w:customStyle="1" w:styleId="B1Char">
    <w:name w:val="B1 Char"/>
    <w:link w:val="B1"/>
    <w:qFormat/>
    <w:rPr>
      <w:rFonts w:ascii="Times New Roman" w:hAnsi="Times New Roman"/>
      <w:lang w:eastAsia="en-US"/>
    </w:rPr>
  </w:style>
  <w:style w:type="character" w:customStyle="1" w:styleId="EXChar">
    <w:name w:val="EX Char"/>
    <w:link w:val="EX"/>
    <w:qFormat/>
    <w:locked/>
    <w:rPr>
      <w:rFonts w:ascii="Times New Roman" w:hAnsi="Times New Roman"/>
      <w:lang w:eastAsia="en-US"/>
    </w:rPr>
  </w:style>
  <w:style w:type="character" w:customStyle="1" w:styleId="TAHCar">
    <w:name w:val="TAH Car"/>
    <w:qFormat/>
    <w:rPr>
      <w:rFonts w:ascii="Arial" w:eastAsia="Times New Roman" w:hAnsi="Arial"/>
      <w:b/>
      <w:sz w:val="18"/>
    </w:rPr>
  </w:style>
  <w:style w:type="character" w:customStyle="1" w:styleId="50">
    <w:name w:val="标题 5 字符"/>
    <w:basedOn w:val="a0"/>
    <w:link w:val="5"/>
    <w:qFormat/>
    <w:rPr>
      <w:rFonts w:ascii="Arial" w:hAnsi="Arial"/>
      <w:sz w:val="22"/>
      <w:lang w:eastAsia="en-US"/>
    </w:rPr>
  </w:style>
  <w:style w:type="character" w:customStyle="1" w:styleId="30">
    <w:name w:val="标题 3 字符"/>
    <w:basedOn w:val="a0"/>
    <w:link w:val="3"/>
    <w:qFormat/>
    <w:rPr>
      <w:rFonts w:ascii="Arial" w:hAnsi="Arial"/>
      <w:sz w:val="28"/>
      <w:lang w:eastAsia="en-US"/>
    </w:rPr>
  </w:style>
  <w:style w:type="character" w:customStyle="1" w:styleId="TALZchn">
    <w:name w:val="TAL Zchn"/>
    <w:qFormat/>
    <w:rPr>
      <w:rFonts w:ascii="Arial" w:hAnsi="Arial"/>
      <w:sz w:val="18"/>
    </w:rPr>
  </w:style>
  <w:style w:type="paragraph" w:customStyle="1" w:styleId="25">
    <w:name w:val="修订2"/>
    <w:hidden/>
    <w:uiPriority w:val="99"/>
    <w:semiHidden/>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2769</Words>
  <Characters>15785</Characters>
  <Application>Microsoft Office Word</Application>
  <DocSecurity>0</DocSecurity>
  <Lines>131</Lines>
  <Paragraphs>37</Paragraphs>
  <ScaleCrop>false</ScaleCrop>
  <Company>3GPP Support Team</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CMCC1</cp:lastModifiedBy>
  <cp:revision>2</cp:revision>
  <cp:lastPrinted>2411-12-31T08:00:00Z</cp:lastPrinted>
  <dcterms:created xsi:type="dcterms:W3CDTF">2025-05-09T01:47:00Z</dcterms:created>
  <dcterms:modified xsi:type="dcterms:W3CDTF">2025-05-09T01:47:00Z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8ED7742F4387485498324067160DBB69_13</vt:lpwstr>
  </property>
</Properties>
</file>